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S5-235115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1D0593" w:rsidR="00F25D98" w:rsidRDefault="006B2C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6BB7DC" w:rsidR="00F25D98" w:rsidRDefault="006B2C8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Make probableCause mandatory in notifyChangedAlarmGeneral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E4B5A" w:rsidR="001E41F3" w:rsidRDefault="006B2C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629DE" w14:textId="5E7017A3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28.532 an alarm is identified by the matching-criteria-attributes. In 32.111-2 it is defined: “</w:t>
            </w:r>
            <w:r w:rsidRPr="00084100">
              <w:rPr>
                <w:i/>
                <w:iCs/>
                <w:noProof/>
              </w:rPr>
              <w:t>The matching-criteria-attributes are: objectInstance, eventType, probableCause and specificProblem, if present.”</w:t>
            </w:r>
          </w:p>
          <w:p w14:paraId="7360D9AD" w14:textId="3293164E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implies that probableCause is always mandatory. If probableCause is  unava</w:t>
            </w:r>
            <w:r w:rsidR="00516FAD">
              <w:rPr>
                <w:noProof/>
              </w:rPr>
              <w:t>i</w:t>
            </w:r>
            <w:r>
              <w:rPr>
                <w:noProof/>
              </w:rPr>
              <w:t>lable alarm identification would become a problem.</w:t>
            </w:r>
          </w:p>
          <w:p w14:paraId="658BAC3E" w14:textId="77777777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6D8C1FD" w:rsidR="001E41F3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ProbableCause is mandatory in all alarms except notifyChangedAlarmGeneral</w:t>
            </w:r>
            <w:r w:rsidR="002205AB">
              <w:rPr>
                <w:noProof/>
              </w:rPr>
              <w:t xml:space="preserve"> and </w:t>
            </w:r>
            <w:r w:rsidR="002205AB" w:rsidRPr="002205AB">
              <w:rPr>
                <w:noProof/>
              </w:rPr>
              <w:t>NotifyChangedSecAlarmGeneral</w:t>
            </w:r>
            <w:r>
              <w:rPr>
                <w:noProof/>
              </w:rPr>
              <w:t>. We propose to make it mandatory even there.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0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9EB4F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Make </w:t>
            </w:r>
            <w:r w:rsidRPr="00D96F48">
              <w:t>probableCause</w:t>
            </w:r>
            <w:r>
              <w:t xml:space="preserve"> mandatory in </w:t>
            </w:r>
            <w:r w:rsidRPr="00D96F48">
              <w:t>notifyChangedAlarmGeneral</w:t>
            </w:r>
            <w:r w:rsidR="002205AB">
              <w:t xml:space="preserve"> and </w:t>
            </w:r>
            <w:r w:rsidR="002205AB" w:rsidRPr="002205AB">
              <w:t>NotifyChangedSecAlarmGeneral</w:t>
            </w:r>
            <w:r w:rsidR="002205AB">
              <w:t>.</w:t>
            </w:r>
          </w:p>
        </w:tc>
      </w:tr>
      <w:tr w:rsidR="0008410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84100" w:rsidRDefault="00084100" w:rsidP="00084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0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25DC9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Pr="00D96F48">
              <w:t>probableCause</w:t>
            </w:r>
            <w:r>
              <w:t xml:space="preserve"> is missing it might be impossible to identify the alarm that is the target of </w:t>
            </w:r>
            <w:r w:rsidRPr="00F13639">
              <w:t>notifyChangedAlarmGeneral</w:t>
            </w:r>
            <w:r>
              <w:t>.</w:t>
            </w:r>
          </w:p>
        </w:tc>
      </w:tr>
      <w:tr w:rsidR="00084100" w14:paraId="034AF533" w14:textId="77777777" w:rsidTr="00547111">
        <w:tc>
          <w:tcPr>
            <w:tcW w:w="2694" w:type="dxa"/>
            <w:gridSpan w:val="2"/>
          </w:tcPr>
          <w:p w14:paraId="39D9EB5B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84100" w:rsidRDefault="00084100" w:rsidP="00084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0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18AD85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1.2.1.2.8.2,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1.2.1.2.8.3, </w:t>
            </w:r>
            <w:r>
              <w:t>12.</w:t>
            </w:r>
            <w:r w:rsidRPr="00067505">
              <w:t>2.1</w:t>
            </w:r>
            <w:r w:rsidRPr="00215D3C">
              <w:t>.2.11</w:t>
            </w:r>
            <w:r>
              <w:t>, 12.</w:t>
            </w:r>
            <w:r w:rsidRPr="00067505">
              <w:t>2.1</w:t>
            </w:r>
            <w:r w:rsidRPr="00215D3C">
              <w:t>.2.</w:t>
            </w:r>
            <w:r>
              <w:t xml:space="preserve">12, </w:t>
            </w:r>
            <w:r>
              <w:rPr>
                <w:rFonts w:cs="Arial"/>
                <w:szCs w:val="24"/>
                <w:lang w:eastAsia="zh-CN"/>
              </w:rPr>
              <w:t>12.</w:t>
            </w:r>
            <w:r w:rsidRPr="00F0359A">
              <w:rPr>
                <w:rFonts w:cs="Arial"/>
                <w:szCs w:val="24"/>
                <w:lang w:eastAsia="zh-CN"/>
              </w:rPr>
              <w:t>2.1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1a</w:t>
            </w:r>
            <w:r w:rsidRPr="00215D3C">
              <w:rPr>
                <w:rFonts w:cs="Arial" w:hint="eastAsia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16, 12.</w:t>
            </w:r>
            <w:r w:rsidRPr="00F0359A">
              <w:rPr>
                <w:rFonts w:cs="Arial"/>
                <w:szCs w:val="24"/>
                <w:lang w:eastAsia="zh-CN"/>
              </w:rPr>
              <w:t>2.1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 w:rsidRPr="00215D3C">
              <w:rPr>
                <w:rFonts w:cs="Arial" w:hint="eastAsia"/>
                <w:szCs w:val="24"/>
                <w:lang w:eastAsia="zh-CN"/>
              </w:rPr>
              <w:t>4</w:t>
            </w:r>
            <w:r w:rsidRPr="00215D3C">
              <w:rPr>
                <w:rFonts w:cs="Arial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1a</w:t>
            </w:r>
            <w:r w:rsidRPr="00215D3C">
              <w:rPr>
                <w:rFonts w:cs="Arial" w:hint="eastAsia"/>
                <w:szCs w:val="24"/>
                <w:lang w:eastAsia="zh-CN"/>
              </w:rPr>
              <w:t>.</w:t>
            </w:r>
            <w:r>
              <w:rPr>
                <w:rFonts w:cs="Arial"/>
                <w:szCs w:val="24"/>
                <w:lang w:eastAsia="zh-CN"/>
              </w:rPr>
              <w:t>17, A.2.1</w:t>
            </w:r>
          </w:p>
        </w:tc>
      </w:tr>
      <w:tr w:rsidR="0008410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84100" w:rsidRDefault="00084100" w:rsidP="000841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10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84100" w:rsidRDefault="00084100" w:rsidP="00084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84100" w:rsidRDefault="00084100" w:rsidP="0008410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10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FDA605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84100" w:rsidRDefault="00084100" w:rsidP="000841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84100" w:rsidRDefault="00084100" w:rsidP="00084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10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D6DDFE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84100" w:rsidRDefault="00084100" w:rsidP="00084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84100" w:rsidRDefault="00084100" w:rsidP="00084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10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0F1A63" w:rsidR="00084100" w:rsidRDefault="00084100" w:rsidP="000841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84100" w:rsidRDefault="00084100" w:rsidP="000841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84100" w:rsidRDefault="00084100" w:rsidP="000841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10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84100" w:rsidRDefault="00084100" w:rsidP="000841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84100" w:rsidRDefault="00084100" w:rsidP="00084100">
            <w:pPr>
              <w:pStyle w:val="CRCoverPage"/>
              <w:spacing w:after="0"/>
              <w:rPr>
                <w:noProof/>
              </w:rPr>
            </w:pPr>
          </w:p>
        </w:tc>
      </w:tr>
      <w:tr w:rsidR="0008410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540B0F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  <w:r w:rsidRPr="00084100">
              <w:rPr>
                <w:noProof/>
              </w:rPr>
              <w:t>Forge link:</w:t>
            </w:r>
            <w:r w:rsidR="00FB67EC">
              <w:rPr>
                <w:noProof/>
              </w:rPr>
              <w:t xml:space="preserve"> </w:t>
            </w:r>
            <w:hyperlink r:id="rId12" w:history="1">
              <w:r w:rsidR="00FB67EC" w:rsidRPr="009C317E">
                <w:rPr>
                  <w:rStyle w:val="Hyperlink"/>
                  <w:noProof/>
                </w:rPr>
                <w:t>https://forge.3gpp.org/rep/sa5/MnS/-/merge_requests/639</w:t>
              </w:r>
            </w:hyperlink>
            <w:r w:rsidR="00FB67EC">
              <w:rPr>
                <w:noProof/>
              </w:rPr>
              <w:t xml:space="preserve"> at commit </w:t>
            </w:r>
            <w:r w:rsidR="00FB67EC" w:rsidRPr="00FB67EC">
              <w:rPr>
                <w:noProof/>
              </w:rPr>
              <w:t>238a6e0fc6378298a1044a716046692b87628036</w:t>
            </w:r>
          </w:p>
        </w:tc>
      </w:tr>
      <w:tr w:rsidR="0008410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4100" w:rsidRPr="008863B9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4100" w:rsidRPr="008863B9" w:rsidRDefault="00084100" w:rsidP="0008410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410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4100" w:rsidRDefault="00084100" w:rsidP="000841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4100" w:rsidRDefault="00084100" w:rsidP="000841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8ABF5A" w14:textId="77777777" w:rsidR="001E3F9A" w:rsidRPr="001E3F9A" w:rsidRDefault="001E3F9A" w:rsidP="001E3F9A">
      <w:pPr>
        <w:rPr>
          <w:noProof/>
        </w:rPr>
      </w:pPr>
      <w:bookmarkStart w:id="1" w:name="_Hlk117416929"/>
    </w:p>
    <w:p w14:paraId="5ADBE8E3" w14:textId="77777777" w:rsidR="001E3F9A" w:rsidRPr="001E3F9A" w:rsidRDefault="001E3F9A" w:rsidP="001E3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1E3F9A">
        <w:rPr>
          <w:b/>
          <w:i/>
        </w:rPr>
        <w:t>First change</w:t>
      </w:r>
    </w:p>
    <w:p w14:paraId="41823CC8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18"/>
          <w:szCs w:val="18"/>
          <w:lang w:eastAsia="zh-CN"/>
        </w:rPr>
      </w:pPr>
      <w:bookmarkStart w:id="2" w:name="_Toc26975520"/>
      <w:bookmarkStart w:id="3" w:name="_Toc35856393"/>
      <w:bookmarkStart w:id="4" w:name="_Toc44001249"/>
      <w:bookmarkStart w:id="5" w:name="_Toc51580848"/>
      <w:bookmarkStart w:id="6" w:name="_Toc52356111"/>
      <w:bookmarkStart w:id="7" w:name="_Toc55227681"/>
      <w:bookmarkStart w:id="8" w:name="_Toc130218983"/>
      <w:r w:rsidRPr="001E3F9A">
        <w:rPr>
          <w:rFonts w:ascii="Arial" w:hAnsi="Arial" w:hint="eastAsia"/>
          <w:sz w:val="22"/>
          <w:lang w:eastAsia="zh-CN"/>
        </w:rPr>
        <w:lastRenderedPageBreak/>
        <w:t>1</w:t>
      </w:r>
      <w:r w:rsidRPr="001E3F9A">
        <w:rPr>
          <w:rFonts w:ascii="Arial" w:hAnsi="Arial"/>
          <w:sz w:val="22"/>
          <w:lang w:eastAsia="zh-CN"/>
        </w:rPr>
        <w:t>1.2.1.2.8</w:t>
      </w:r>
      <w:r w:rsidRPr="001E3F9A">
        <w:rPr>
          <w:rFonts w:ascii="Arial" w:hAnsi="Arial"/>
          <w:sz w:val="22"/>
          <w:lang w:eastAsia="zh-CN"/>
        </w:rPr>
        <w:tab/>
      </w:r>
      <w:r w:rsidRPr="001E3F9A">
        <w:rPr>
          <w:rFonts w:ascii="Arial" w:hAnsi="Arial" w:cs="Arial"/>
          <w:sz w:val="22"/>
        </w:rPr>
        <w:t>notifyChangedAlarmGeneral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3C62A936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zh-CN"/>
        </w:rPr>
      </w:pPr>
      <w:bookmarkStart w:id="9" w:name="_Toc26975521"/>
      <w:bookmarkStart w:id="10" w:name="_Toc35856394"/>
      <w:bookmarkStart w:id="11" w:name="_Toc44001250"/>
      <w:bookmarkStart w:id="12" w:name="_Toc51580849"/>
      <w:bookmarkStart w:id="13" w:name="_Toc52356112"/>
      <w:bookmarkStart w:id="14" w:name="_Toc55227682"/>
      <w:bookmarkStart w:id="15" w:name="_Toc130218984"/>
      <w:r w:rsidRPr="001E3F9A">
        <w:rPr>
          <w:rFonts w:ascii="Arial" w:hAnsi="Arial"/>
          <w:lang w:eastAsia="zh-CN"/>
        </w:rPr>
        <w:t>11.2.1.2.8.1</w:t>
      </w:r>
      <w:r w:rsidRPr="001E3F9A">
        <w:rPr>
          <w:rFonts w:ascii="Arial" w:hAnsi="Arial"/>
          <w:lang w:eastAsia="zh-CN"/>
        </w:rPr>
        <w:tab/>
        <w:t>Definition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30024D51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  <w:r w:rsidRPr="001E3F9A">
        <w:t xml:space="preserve">This notification is generated by the MnS producer when one or more of the following attributes </w:t>
      </w:r>
      <w:r w:rsidRPr="001E3F9A">
        <w:rPr>
          <w:rFonts w:eastAsia="SimSun"/>
          <w:lang w:eastAsia="zh-CN"/>
        </w:rPr>
        <w:t>of an</w:t>
      </w:r>
      <w:r w:rsidRPr="001E3F9A">
        <w:rPr>
          <w:rFonts w:ascii="Courier New" w:eastAsia="SimSun" w:hAnsi="Courier New"/>
          <w:lang w:eastAsia="zh-CN"/>
        </w:rPr>
        <w:t xml:space="preserve"> AlarmInformation </w:t>
      </w:r>
      <w:r w:rsidRPr="001E3F9A">
        <w:rPr>
          <w:rFonts w:eastAsia="SimSun"/>
          <w:lang w:eastAsia="zh-CN"/>
        </w:rPr>
        <w:t>instance in the</w:t>
      </w:r>
      <w:r w:rsidRPr="001E3F9A">
        <w:rPr>
          <w:rFonts w:eastAsia="SimSun"/>
        </w:rPr>
        <w:t xml:space="preserve"> </w:t>
      </w:r>
      <w:r w:rsidRPr="001E3F9A">
        <w:rPr>
          <w:rFonts w:ascii="Courier New" w:eastAsia="SimSun" w:hAnsi="Courier New"/>
        </w:rPr>
        <w:t>AlarmList</w:t>
      </w:r>
      <w:r w:rsidRPr="001E3F9A">
        <w:t xml:space="preserve"> changes its value: </w:t>
      </w:r>
      <w:r w:rsidRPr="001E3F9A">
        <w:rPr>
          <w:rFonts w:ascii="Courier New" w:eastAsia="SimSun" w:hAnsi="Courier New" w:cs="Courier New"/>
          <w:lang w:eastAsia="zh-CN"/>
        </w:rPr>
        <w:t>perceivedSeverity</w:t>
      </w:r>
      <w:r w:rsidRPr="001E3F9A">
        <w:t xml:space="preserve">, </w:t>
      </w:r>
      <w:r w:rsidRPr="001E3F9A">
        <w:rPr>
          <w:rFonts w:ascii="Courier New" w:eastAsia="SimSun" w:hAnsi="Courier New" w:cs="Courier New"/>
          <w:lang w:eastAsia="zh-CN"/>
        </w:rPr>
        <w:t xml:space="preserve">backedUpStatus, backUpObject, trendIndication, thresholdInfo, stateChangeDefinition, monitoredAttributes, proposedRepairActions, additionalText, additionalInformation, serviceUser, serviceProvider </w:t>
      </w:r>
      <w:r w:rsidRPr="001E3F9A">
        <w:rPr>
          <w:rFonts w:eastAsia="SimSun"/>
        </w:rPr>
        <w:t>or</w:t>
      </w:r>
      <w:r w:rsidRPr="001E3F9A">
        <w:rPr>
          <w:rFonts w:ascii="Courier New" w:eastAsia="SimSun" w:hAnsi="Courier New" w:cs="Courier New"/>
          <w:lang w:eastAsia="zh-CN"/>
        </w:rPr>
        <w:t xml:space="preserve"> securityAlarmDetector</w:t>
      </w:r>
      <w:r w:rsidRPr="001E3F9A">
        <w:t>. From the attributes listed above, only those that changed value shall be included in the notification.</w:t>
      </w:r>
    </w:p>
    <w:p w14:paraId="635CE7F4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E3F9A">
        <w:t xml:space="preserve">The notification parameters depend on the </w:t>
      </w:r>
      <w:r w:rsidRPr="001E3F9A">
        <w:rPr>
          <w:rFonts w:ascii="Courier New" w:hAnsi="Courier New" w:cs="Courier New"/>
        </w:rPr>
        <w:t>alarmType</w:t>
      </w:r>
      <w:r w:rsidRPr="001E3F9A">
        <w:t xml:space="preserve"> and are different for non-security and security alarms.</w:t>
      </w:r>
      <w:r w:rsidRPr="001E3F9A">
        <w:rPr>
          <w:rFonts w:eastAsia="SimSun"/>
        </w:rPr>
        <w:t xml:space="preserve"> </w:t>
      </w:r>
    </w:p>
    <w:p w14:paraId="7E3B5913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  <w:lang w:eastAsia="zh-CN"/>
        </w:rPr>
      </w:pPr>
      <w:bookmarkStart w:id="16" w:name="_Toc26975522"/>
      <w:bookmarkStart w:id="17" w:name="_Toc35856395"/>
      <w:bookmarkStart w:id="18" w:name="_Toc44001251"/>
      <w:bookmarkStart w:id="19" w:name="_Toc51580850"/>
      <w:bookmarkStart w:id="20" w:name="_Toc52356113"/>
      <w:bookmarkStart w:id="21" w:name="_Toc55227683"/>
      <w:bookmarkStart w:id="22" w:name="_Toc130218985"/>
      <w:r w:rsidRPr="001E3F9A">
        <w:rPr>
          <w:rFonts w:ascii="Arial" w:hAnsi="Arial" w:hint="eastAsia"/>
          <w:lang w:eastAsia="zh-CN"/>
        </w:rPr>
        <w:t>1</w:t>
      </w:r>
      <w:r w:rsidRPr="001E3F9A">
        <w:rPr>
          <w:rFonts w:ascii="Arial" w:hAnsi="Arial"/>
          <w:lang w:eastAsia="zh-CN"/>
        </w:rPr>
        <w:t>1.2.1.2.8.2</w:t>
      </w:r>
      <w:r w:rsidRPr="001E3F9A">
        <w:rPr>
          <w:rFonts w:ascii="Arial" w:hAnsi="Arial"/>
          <w:lang w:eastAsia="zh-CN"/>
        </w:rPr>
        <w:tab/>
        <w:t xml:space="preserve">Input </w:t>
      </w:r>
      <w:bookmarkEnd w:id="16"/>
      <w:bookmarkEnd w:id="17"/>
      <w:r w:rsidRPr="001E3F9A">
        <w:rPr>
          <w:rFonts w:ascii="Arial" w:hAnsi="Arial"/>
          <w:lang w:eastAsia="zh-CN"/>
        </w:rPr>
        <w:t>parameters for notifications related to non-security alarms</w:t>
      </w:r>
      <w:bookmarkEnd w:id="18"/>
      <w:bookmarkEnd w:id="19"/>
      <w:bookmarkEnd w:id="20"/>
      <w:bookmarkEnd w:id="21"/>
      <w:bookmarkEnd w:id="22"/>
    </w:p>
    <w:p w14:paraId="45D51B26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1E3F9A">
        <w:t xml:space="preserve">The </w:t>
      </w:r>
      <w:r w:rsidRPr="001E3F9A">
        <w:rPr>
          <w:rFonts w:ascii="Courier New" w:hAnsi="Courier New" w:cs="Courier New"/>
        </w:rPr>
        <w:t>notifyChangedAlarmGeneral</w:t>
      </w:r>
      <w:r w:rsidRPr="001E3F9A">
        <w:t xml:space="preserve"> notification is defined by </w:t>
      </w:r>
      <w:r w:rsidRPr="001E3F9A">
        <w:rPr>
          <w:rFonts w:hint="eastAsia"/>
          <w:lang w:eastAsia="zh-CN"/>
        </w:rPr>
        <w:t>T</w:t>
      </w:r>
      <w:r w:rsidRPr="001E3F9A">
        <w:rPr>
          <w:lang w:eastAsia="zh-CN"/>
        </w:rPr>
        <w:t xml:space="preserve">able </w:t>
      </w:r>
      <w:r w:rsidRPr="001E3F9A">
        <w:t>11.2</w:t>
      </w:r>
      <w:r w:rsidRPr="001E3F9A">
        <w:rPr>
          <w:lang w:eastAsia="zh-CN"/>
        </w:rPr>
        <w:t xml:space="preserve">.1.2.8.2-1, if </w:t>
      </w:r>
      <w:r w:rsidRPr="001E3F9A">
        <w:t>the alarmType is equal to "Communications Alarm", "Processing Error Alarm", "Environmental Alarm",, "Quality Of Service Alarm" or "Equipment Alarm".</w:t>
      </w:r>
    </w:p>
    <w:p w14:paraId="1B7F545A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</w:rPr>
      </w:pPr>
      <w:r w:rsidRPr="001E3F9A">
        <w:rPr>
          <w:rFonts w:ascii="Arial" w:hAnsi="Arial" w:hint="eastAsia"/>
          <w:b/>
          <w:lang w:eastAsia="zh-CN"/>
        </w:rPr>
        <w:t>T</w:t>
      </w:r>
      <w:r w:rsidRPr="001E3F9A">
        <w:rPr>
          <w:rFonts w:ascii="Arial" w:hAnsi="Arial"/>
          <w:b/>
          <w:lang w:eastAsia="zh-CN"/>
        </w:rPr>
        <w:t xml:space="preserve">able </w:t>
      </w:r>
      <w:r w:rsidRPr="001E3F9A">
        <w:rPr>
          <w:rFonts w:ascii="Arial" w:hAnsi="Arial"/>
          <w:b/>
        </w:rPr>
        <w:t>11.2</w:t>
      </w:r>
      <w:r w:rsidRPr="001E3F9A">
        <w:rPr>
          <w:rFonts w:ascii="Arial" w:hAnsi="Arial"/>
          <w:b/>
          <w:lang w:eastAsia="zh-CN"/>
        </w:rPr>
        <w:t>.1.2.8.2-1: Input parameters for notifications related to non-</w:t>
      </w:r>
      <w:r w:rsidRPr="001E3F9A">
        <w:rPr>
          <w:rFonts w:ascii="Arial" w:hAnsi="Arial"/>
          <w:b/>
        </w:rPr>
        <w:t>security alarms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17"/>
        <w:gridCol w:w="397"/>
        <w:gridCol w:w="3361"/>
        <w:gridCol w:w="3854"/>
      </w:tblGrid>
      <w:tr w:rsidR="001E3F9A" w:rsidRPr="001E3F9A" w14:paraId="06B28183" w14:textId="77777777" w:rsidTr="00BF275E">
        <w:trPr>
          <w:tblHeader/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D3C87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DBECA9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B6F97D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321E74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Comment</w:t>
            </w:r>
          </w:p>
        </w:tc>
      </w:tr>
      <w:tr w:rsidR="001E3F9A" w:rsidRPr="001E3F9A" w14:paraId="3A188FFF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F359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objectClass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7A1C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5DA1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MonitoredEntity.objectClass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377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024FAC3B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F33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objectInstance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76D0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F976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MonitoredEntity.objectInstance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A0F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74C5CF40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F0E6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notificationId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5D6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372E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--</w:t>
            </w:r>
            <w:r w:rsidRPr="001E3F9A" w:rsidDel="00CA3A60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32B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75C69B94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C79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notificationType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AC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DF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"notifyChangedAlarmGeneral"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520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8B6EB54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B7B5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eventTime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CAA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89D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AlarmInformation.alarmChangedTime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7F1D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B58E742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BDF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systemDN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AC5B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93B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--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EB16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7640DF8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87D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648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661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AlarmInformation.alarmId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F67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79C698C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BBA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10B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4F6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AlarmInformation.alarmType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50D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742CE971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9F0D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probableCause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E8F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del w:id="23" w:author="lengyelb -d1" w:date="2023-06-20T11:44:00Z">
              <w:r w:rsidRPr="001E3F9A" w:rsidDel="007B1487">
                <w:rPr>
                  <w:rFonts w:ascii="Arial" w:eastAsia="SimSun" w:hAnsi="Arial"/>
                  <w:sz w:val="18"/>
                </w:rPr>
                <w:delText>O</w:delText>
              </w:r>
            </w:del>
            <w:ins w:id="24" w:author="lengyelb -d1" w:date="2023-06-20T11:44:00Z">
              <w:r w:rsidRPr="001E3F9A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AF25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AlarmInformation.probableCause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C2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60BD917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7C7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specificProblem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C6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916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AlarmInformation.specificProblem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4C3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789963B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16C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perceivedSeverity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BED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085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AlarmInformation.perceivedSeverity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656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49763402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5144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backedUpStatus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890A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703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AlarmInformation.backedUpStatus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0EF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55326EB5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60A7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backUpObject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D4E7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87BD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MonitoredEntity.objectInstance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3683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The DN of the back up object. The object is identified by relation-BackUpObject-AlarmInformation of the new AlarmInformation.</w:t>
            </w:r>
          </w:p>
        </w:tc>
      </w:tr>
      <w:tr w:rsidR="001E3F9A" w:rsidRPr="001E3F9A" w14:paraId="2166C901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65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trendIndication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0204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1D6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AlarmInformation.trendIndication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BD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A05BE72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EA4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thresholdInfo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E7BF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7880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AlarmInformation.thresholdInfo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CC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71AE6D78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DCD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correlatedNotifications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7A7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418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Set of CorrelatedNotification related to this AlarmInformation.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ABC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9244A6F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8AA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stateChangeDefinition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193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025C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AlarmInformation.stateChange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383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462A1BE3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3D7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monitoredAttributes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FB5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25A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AlarmInformation.monitoredAttributes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09C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027259D4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A71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proposedRepairActions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C5B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E03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AlarmInformaton.proposedRepairActions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8D4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B5337A5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CDCD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additionalText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171E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CD6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AlarmInformation.additionalText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60E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27A980E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A7CB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additionalInformation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F9F7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A04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AlarmInformation.additionalInformation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C4A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C7AFC80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07D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rootCauseIndicator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544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E3F9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A52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alarmInformation.rootCauseIndicator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9B5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de-DE"/>
              </w:rPr>
            </w:pPr>
          </w:p>
        </w:tc>
      </w:tr>
      <w:tr w:rsidR="001E3F9A" w:rsidRPr="001E3F9A" w14:paraId="505533E8" w14:textId="77777777" w:rsidTr="00BF275E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6E3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changedAlarmAttributes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1811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1E3F9A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B5D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LIST OF SEQUENCE &lt;AttributeName, </w:t>
            </w:r>
            <w:r w:rsidRPr="001E3F9A">
              <w:rPr>
                <w:rFonts w:ascii="Arial" w:eastAsia="SimSun" w:hAnsi="Arial"/>
                <w:sz w:val="18"/>
                <w:lang w:eastAsia="zh-CN"/>
              </w:rPr>
              <w:t>Old</w:t>
            </w:r>
            <w:r w:rsidRPr="001E3F9A">
              <w:rPr>
                <w:rFonts w:ascii="Arial" w:eastAsia="SimSun" w:hAnsi="Arial"/>
                <w:sz w:val="18"/>
              </w:rPr>
              <w:t>AttributeValue&gt;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6A21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  <w:lang w:eastAsia="de-DE"/>
              </w:rPr>
              <w:t xml:space="preserve">The changed </w:t>
            </w:r>
            <w:r w:rsidRPr="001E3F9A">
              <w:rPr>
                <w:rFonts w:ascii="Arial" w:eastAsia="SimSun" w:hAnsi="Arial"/>
                <w:sz w:val="18"/>
                <w:lang w:eastAsia="zh-CN"/>
              </w:rPr>
              <w:t xml:space="preserve">alarm </w:t>
            </w:r>
            <w:r w:rsidRPr="001E3F9A">
              <w:rPr>
                <w:rFonts w:ascii="Arial" w:eastAsia="SimSun" w:hAnsi="Arial"/>
                <w:sz w:val="18"/>
                <w:lang w:eastAsia="de-DE"/>
              </w:rPr>
              <w:t>attributes (name/value pairs) (with old values).</w:t>
            </w:r>
          </w:p>
        </w:tc>
      </w:tr>
    </w:tbl>
    <w:p w14:paraId="6FB5262B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</w:p>
    <w:p w14:paraId="13862620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25" w:name="_Toc26975523"/>
      <w:bookmarkStart w:id="26" w:name="_Toc35856396"/>
      <w:bookmarkStart w:id="27" w:name="_Toc44001252"/>
      <w:bookmarkStart w:id="28" w:name="_Toc51580851"/>
      <w:bookmarkStart w:id="29" w:name="_Toc52356114"/>
      <w:bookmarkStart w:id="30" w:name="_Toc55227684"/>
      <w:bookmarkStart w:id="31" w:name="_Toc130218986"/>
      <w:r w:rsidRPr="001E3F9A">
        <w:rPr>
          <w:rFonts w:ascii="Arial" w:hAnsi="Arial" w:hint="eastAsia"/>
          <w:lang w:eastAsia="zh-CN"/>
        </w:rPr>
        <w:t>1</w:t>
      </w:r>
      <w:r w:rsidRPr="001E3F9A">
        <w:rPr>
          <w:rFonts w:ascii="Arial" w:hAnsi="Arial"/>
          <w:lang w:eastAsia="zh-CN"/>
        </w:rPr>
        <w:t>1.2.1.2.8.3</w:t>
      </w:r>
      <w:r w:rsidRPr="001E3F9A">
        <w:rPr>
          <w:rFonts w:ascii="Arial" w:hAnsi="Arial"/>
          <w:lang w:eastAsia="zh-CN"/>
        </w:rPr>
        <w:tab/>
      </w:r>
      <w:r w:rsidRPr="001E3F9A">
        <w:rPr>
          <w:rFonts w:ascii="Arial" w:hAnsi="Arial"/>
        </w:rPr>
        <w:t>Input parameters for notifications related to security alarm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C715FAF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  <w:r w:rsidRPr="001E3F9A">
        <w:t xml:space="preserve">The </w:t>
      </w:r>
      <w:r w:rsidRPr="001E3F9A">
        <w:rPr>
          <w:rFonts w:ascii="Courier New" w:hAnsi="Courier New" w:cs="Courier New"/>
        </w:rPr>
        <w:t>notifyChangedAlarmGeneral</w:t>
      </w:r>
      <w:r w:rsidRPr="001E3F9A">
        <w:t xml:space="preserve"> notification is defined by </w:t>
      </w:r>
      <w:r w:rsidRPr="001E3F9A">
        <w:rPr>
          <w:rFonts w:hint="eastAsia"/>
          <w:lang w:eastAsia="zh-CN"/>
        </w:rPr>
        <w:t>T</w:t>
      </w:r>
      <w:r w:rsidRPr="001E3F9A">
        <w:rPr>
          <w:lang w:eastAsia="zh-CN"/>
        </w:rPr>
        <w:t xml:space="preserve">able </w:t>
      </w:r>
      <w:r w:rsidRPr="001E3F9A">
        <w:t>11.2</w:t>
      </w:r>
      <w:r w:rsidRPr="001E3F9A">
        <w:rPr>
          <w:lang w:eastAsia="zh-CN"/>
        </w:rPr>
        <w:t>.1.1.</w:t>
      </w:r>
      <w:r w:rsidRPr="001E3F9A">
        <w:rPr>
          <w:rFonts w:hint="eastAsia"/>
          <w:lang w:eastAsia="zh-CN"/>
        </w:rPr>
        <w:t>4</w:t>
      </w:r>
      <w:r w:rsidRPr="001E3F9A">
        <w:rPr>
          <w:lang w:eastAsia="zh-CN"/>
        </w:rPr>
        <w:t xml:space="preserve">.2a-1, if </w:t>
      </w:r>
      <w:r w:rsidRPr="001E3F9A">
        <w:t xml:space="preserve">the </w:t>
      </w:r>
      <w:r w:rsidRPr="001E3F9A">
        <w:rPr>
          <w:rFonts w:ascii="Courier New" w:hAnsi="Courier New" w:cs="Courier New"/>
        </w:rPr>
        <w:t>alarmType</w:t>
      </w:r>
      <w:r w:rsidRPr="001E3F9A">
        <w:t xml:space="preserve"> is equal to "Integrity Violation", "Operational Violation", "Physical Violation", "Security </w:t>
      </w:r>
      <w:r w:rsidRPr="001E3F9A">
        <w:rPr>
          <w:snapToGrid w:val="0"/>
        </w:rPr>
        <w:t xml:space="preserve">Service or Mechanism </w:t>
      </w:r>
      <w:r w:rsidRPr="001E3F9A">
        <w:t>Violation" or "Time Domain Violation".</w:t>
      </w:r>
    </w:p>
    <w:p w14:paraId="4470900B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E3F9A">
        <w:rPr>
          <w:rFonts w:ascii="Arial" w:hAnsi="Arial" w:hint="eastAsia"/>
          <w:b/>
          <w:lang w:eastAsia="zh-CN"/>
        </w:rPr>
        <w:lastRenderedPageBreak/>
        <w:t>T</w:t>
      </w:r>
      <w:r w:rsidRPr="001E3F9A">
        <w:rPr>
          <w:rFonts w:ascii="Arial" w:hAnsi="Arial"/>
          <w:b/>
          <w:lang w:eastAsia="zh-CN"/>
        </w:rPr>
        <w:t xml:space="preserve">able </w:t>
      </w:r>
      <w:r w:rsidRPr="001E3F9A">
        <w:rPr>
          <w:rFonts w:ascii="Arial" w:hAnsi="Arial"/>
          <w:b/>
        </w:rPr>
        <w:t>11.2</w:t>
      </w:r>
      <w:r w:rsidRPr="001E3F9A">
        <w:rPr>
          <w:rFonts w:ascii="Arial" w:hAnsi="Arial"/>
          <w:b/>
          <w:lang w:eastAsia="zh-CN"/>
        </w:rPr>
        <w:t xml:space="preserve">.1.2.8.3-1: Input parameters for notifications related to </w:t>
      </w:r>
      <w:r w:rsidRPr="001E3F9A">
        <w:rPr>
          <w:rFonts w:ascii="Arial" w:hAnsi="Arial"/>
          <w:b/>
        </w:rPr>
        <w:t>security alarms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004"/>
        <w:gridCol w:w="396"/>
        <w:gridCol w:w="3389"/>
        <w:gridCol w:w="3840"/>
      </w:tblGrid>
      <w:tr w:rsidR="001E3F9A" w:rsidRPr="001E3F9A" w14:paraId="0424D63E" w14:textId="77777777" w:rsidTr="00BF275E">
        <w:trPr>
          <w:tblHeader/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D52DD2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Parameter Name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FBBF6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EA5A6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Matching Information/ Information Type / Legal Values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B9C3EE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</w:rPr>
            </w:pPr>
            <w:r w:rsidRPr="001E3F9A">
              <w:rPr>
                <w:rFonts w:ascii="Arial" w:eastAsia="SimSun" w:hAnsi="Arial"/>
                <w:b/>
                <w:sz w:val="18"/>
              </w:rPr>
              <w:t>Comment</w:t>
            </w:r>
          </w:p>
        </w:tc>
      </w:tr>
      <w:tr w:rsidR="001E3F9A" w:rsidRPr="001E3F9A" w14:paraId="6F47929A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CB3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objectClass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FA36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D20A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MonitoredEntity.objectClass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0C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</w:rPr>
            </w:pPr>
          </w:p>
        </w:tc>
      </w:tr>
      <w:tr w:rsidR="001E3F9A" w:rsidRPr="001E3F9A" w14:paraId="1AC803DE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0F2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objectInstance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2836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6C7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MonitoredEntity.objectInstance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43D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19944442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2C0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notificationId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B9E6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B6C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--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757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5730DE2D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579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notificationType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1DD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713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"</w:t>
            </w:r>
            <w:r w:rsidRPr="001E3F9A">
              <w:rPr>
                <w:rFonts w:ascii="Arial" w:eastAsia="SimSun" w:hAnsi="Arial" w:cs="Arial"/>
                <w:sz w:val="18"/>
              </w:rPr>
              <w:t>notifyChangedAlarmGeneral</w:t>
            </w:r>
            <w:r w:rsidRPr="001E3F9A">
              <w:rPr>
                <w:rFonts w:ascii="Arial" w:eastAsia="SimSun" w:hAnsi="Arial"/>
                <w:sz w:val="18"/>
              </w:rPr>
              <w:t>".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15B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0A827156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8563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eventTime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3F9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977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AlarmInformation.alarmChangedTime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83A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537C96B8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AC6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systemDN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0C8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EBA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-- 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85B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7DA7766D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F77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alarmId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72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BEA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AlarmInformation.alarmId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FBA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64E626B3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281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alarmType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56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EAC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AlarmInformation.alarmType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F0D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E9C7757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87C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probableCause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D21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del w:id="32" w:author="lengyelb -d1" w:date="2023-06-20T11:45:00Z">
              <w:r w:rsidRPr="001E3F9A" w:rsidDel="007B1487">
                <w:rPr>
                  <w:rFonts w:ascii="Arial" w:eastAsia="SimSun" w:hAnsi="Arial"/>
                  <w:sz w:val="18"/>
                </w:rPr>
                <w:delText>O</w:delText>
              </w:r>
            </w:del>
            <w:ins w:id="33" w:author="lengyelb -d1" w:date="2023-06-20T11:45:00Z">
              <w:r w:rsidRPr="001E3F9A">
                <w:rPr>
                  <w:rFonts w:ascii="Arial" w:eastAsia="SimSun" w:hAnsi="Arial"/>
                  <w:sz w:val="18"/>
                </w:rPr>
                <w:t>M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B108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AlarmInformation.probableCause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B48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283C6481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109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perceivedSeverity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8050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5189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AlarmInformation.perceivedSeverity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EE5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677F1E63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882D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correlatedNotifications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0C4C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E3F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Set of CorrelatedNotification related to this AlarmInformation.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98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587F9A8E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B6F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additionalText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0C83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EDA4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AlarmInformation.additionalText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56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3D3B47BC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9272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</w:rPr>
              <w:t>additionalInformation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0C4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0FB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</w:rPr>
              <w:t>AlarmInformation.additionalInformation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2A0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37A548AC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97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</w:rPr>
              <w:t>rootCauseIndicator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A64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4E2E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alarmInformation.rootCauseIndicator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1A93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</w:p>
        </w:tc>
      </w:tr>
      <w:tr w:rsidR="001E3F9A" w:rsidRPr="001E3F9A" w14:paraId="3BF0D49D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AFF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serviceUser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B3D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AE9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AlarmInformation.serviceUser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2B5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This may contain no information if the identify of the service-user (requesting the service) is not known.</w:t>
            </w:r>
          </w:p>
        </w:tc>
      </w:tr>
      <w:tr w:rsidR="001E3F9A" w:rsidRPr="001E3F9A" w14:paraId="347B199A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4D2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serviceProvider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0800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D016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AlarmInformation.serviceProvider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E3B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This shall always identify the service-provider receiving a service request, from serviceUser, that provokes the security alarm. </w:t>
            </w:r>
          </w:p>
        </w:tc>
      </w:tr>
      <w:tr w:rsidR="001E3F9A" w:rsidRPr="001E3F9A" w14:paraId="61DD6358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1FF0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securityAlarmDetector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1F12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D732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AlarmInformation.securityAlarmDetector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A76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>This may contain no information if the detector of the security alarm is the serviceProvider.</w:t>
            </w:r>
          </w:p>
        </w:tc>
      </w:tr>
      <w:tr w:rsidR="001E3F9A" w:rsidRPr="001E3F9A" w14:paraId="498BD8CA" w14:textId="77777777" w:rsidTr="00BF275E">
        <w:trPr>
          <w:jc w:val="center"/>
        </w:trPr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913C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</w:rPr>
              <w:t>changedAlarmAttributes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162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A8B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</w:rPr>
              <w:t xml:space="preserve">LIST OF SEQUENCE &lt;AttributeName, </w:t>
            </w:r>
            <w:r w:rsidRPr="001E3F9A">
              <w:rPr>
                <w:rFonts w:ascii="Arial" w:eastAsia="SimSun" w:hAnsi="Arial"/>
                <w:sz w:val="18"/>
                <w:lang w:eastAsia="zh-CN"/>
              </w:rPr>
              <w:t>Old</w:t>
            </w:r>
            <w:r w:rsidRPr="001E3F9A">
              <w:rPr>
                <w:rFonts w:ascii="Arial" w:eastAsia="SimSun" w:hAnsi="Arial"/>
                <w:sz w:val="18"/>
              </w:rPr>
              <w:t>AttributeValue&gt;</w:t>
            </w:r>
          </w:p>
        </w:tc>
        <w:tc>
          <w:tcPr>
            <w:tcW w:w="3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43B1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</w:rPr>
            </w:pPr>
            <w:r w:rsidRPr="001E3F9A">
              <w:rPr>
                <w:rFonts w:ascii="Arial" w:eastAsia="SimSun" w:hAnsi="Arial"/>
                <w:sz w:val="18"/>
                <w:lang w:eastAsia="de-DE"/>
              </w:rPr>
              <w:t xml:space="preserve">The changed </w:t>
            </w:r>
            <w:r w:rsidRPr="001E3F9A">
              <w:rPr>
                <w:rFonts w:ascii="Arial" w:eastAsia="SimSun" w:hAnsi="Arial"/>
                <w:sz w:val="18"/>
                <w:lang w:eastAsia="zh-CN"/>
              </w:rPr>
              <w:t xml:space="preserve">alarm </w:t>
            </w:r>
            <w:r w:rsidRPr="001E3F9A">
              <w:rPr>
                <w:rFonts w:ascii="Arial" w:eastAsia="SimSun" w:hAnsi="Arial"/>
                <w:sz w:val="18"/>
                <w:lang w:eastAsia="de-DE"/>
              </w:rPr>
              <w:t>attributes (name/value pairs) (with old values).</w:t>
            </w:r>
          </w:p>
        </w:tc>
      </w:tr>
    </w:tbl>
    <w:p w14:paraId="1508ABC1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08B1D3F3" w14:textId="77777777" w:rsidR="001E3F9A" w:rsidRPr="001E3F9A" w:rsidRDefault="001E3F9A" w:rsidP="001E3F9A">
      <w:pPr>
        <w:rPr>
          <w:rFonts w:ascii="Courier New" w:hAnsi="Courier New"/>
          <w:noProof/>
          <w:sz w:val="16"/>
        </w:rPr>
      </w:pPr>
    </w:p>
    <w:p w14:paraId="291CB3AC" w14:textId="77777777" w:rsidR="001E3F9A" w:rsidRPr="001E3F9A" w:rsidRDefault="001E3F9A" w:rsidP="001E3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E3F9A">
        <w:rPr>
          <w:b/>
          <w:i/>
        </w:rPr>
        <w:t>Next change</w:t>
      </w:r>
    </w:p>
    <w:p w14:paraId="4D258F45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34" w:name="_Toc20494687"/>
      <w:bookmarkStart w:id="35" w:name="_Toc26975755"/>
      <w:bookmarkStart w:id="36" w:name="_Toc35856635"/>
      <w:bookmarkStart w:id="37" w:name="_Toc44001521"/>
      <w:bookmarkStart w:id="38" w:name="_Toc51581122"/>
      <w:bookmarkStart w:id="39" w:name="_Toc52356385"/>
      <w:bookmarkStart w:id="40" w:name="_Toc55227955"/>
      <w:bookmarkStart w:id="41" w:name="_Toc130219253"/>
      <w:r w:rsidRPr="001E3F9A">
        <w:rPr>
          <w:rFonts w:ascii="Arial" w:hAnsi="Arial"/>
          <w:sz w:val="22"/>
        </w:rPr>
        <w:t>12.2.1.2.11</w:t>
      </w:r>
      <w:r w:rsidRPr="001E3F9A">
        <w:rPr>
          <w:rFonts w:ascii="Arial" w:hAnsi="Arial"/>
          <w:sz w:val="22"/>
        </w:rPr>
        <w:tab/>
        <w:t xml:space="preserve">Notification </w:t>
      </w:r>
      <w:r w:rsidRPr="001E3F9A">
        <w:rPr>
          <w:rFonts w:ascii="Arial" w:hAnsi="Arial" w:cs="Arial"/>
          <w:sz w:val="22"/>
        </w:rPr>
        <w:t>notifyChanged</w:t>
      </w:r>
      <w:r w:rsidRPr="001E3F9A">
        <w:rPr>
          <w:rFonts w:ascii="Arial" w:hAnsi="Arial" w:cs="Arial"/>
          <w:sz w:val="22"/>
          <w:lang w:eastAsia="zh-CN"/>
        </w:rPr>
        <w:t>AlarmGeneral</w:t>
      </w:r>
      <w:bookmarkEnd w:id="34"/>
      <w:bookmarkEnd w:id="35"/>
      <w:bookmarkEnd w:id="36"/>
      <w:r w:rsidRPr="001E3F9A">
        <w:rPr>
          <w:rFonts w:ascii="Courier New" w:hAnsi="Courier New" w:cs="Courier New"/>
          <w:sz w:val="22"/>
          <w:lang w:eastAsia="zh-CN"/>
        </w:rPr>
        <w:t xml:space="preserve"> </w:t>
      </w:r>
      <w:r w:rsidRPr="001E3F9A">
        <w:rPr>
          <w:rFonts w:ascii="Arial" w:hAnsi="Arial" w:cs="Arial"/>
          <w:sz w:val="22"/>
          <w:lang w:eastAsia="zh-CN"/>
        </w:rPr>
        <w:t>(non-security alarm)</w:t>
      </w:r>
      <w:bookmarkEnd w:id="37"/>
      <w:bookmarkEnd w:id="38"/>
      <w:bookmarkEnd w:id="39"/>
      <w:bookmarkEnd w:id="40"/>
      <w:bookmarkEnd w:id="41"/>
    </w:p>
    <w:p w14:paraId="34F63657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  <w:r w:rsidRPr="001E3F9A">
        <w:t>The IS notification parameters are mapped to SS equivalents according to table 12.2.1.2.11-1.</w:t>
      </w:r>
    </w:p>
    <w:p w14:paraId="648F6D23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/>
          <w:b/>
        </w:rPr>
      </w:pPr>
      <w:r w:rsidRPr="001E3F9A">
        <w:rPr>
          <w:rFonts w:ascii="Arial" w:hAnsi="Arial"/>
          <w:b/>
        </w:rPr>
        <w:t>Table 12.2.1.2.11-1: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2"/>
        <w:gridCol w:w="2055"/>
        <w:gridCol w:w="2217"/>
        <w:gridCol w:w="2486"/>
        <w:gridCol w:w="389"/>
      </w:tblGrid>
      <w:tr w:rsidR="001E3F9A" w:rsidRPr="001E3F9A" w14:paraId="6AE442AA" w14:textId="77777777" w:rsidTr="00BF275E">
        <w:tc>
          <w:tcPr>
            <w:tcW w:w="1289" w:type="pct"/>
            <w:shd w:val="clear" w:color="auto" w:fill="BFBFBF"/>
          </w:tcPr>
          <w:p w14:paraId="6D5AC72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1067" w:type="pct"/>
            <w:shd w:val="clear" w:color="auto" w:fill="BFBFBF"/>
          </w:tcPr>
          <w:p w14:paraId="4E96410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7548EC0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291" w:type="pct"/>
            <w:shd w:val="clear" w:color="auto" w:fill="BFBFBF"/>
          </w:tcPr>
          <w:p w14:paraId="09939D8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02" w:type="pct"/>
            <w:shd w:val="clear" w:color="auto" w:fill="BFBFBF"/>
          </w:tcPr>
          <w:p w14:paraId="7F0E83D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1E3F9A" w:rsidRPr="001E3F9A" w14:paraId="54F1D219" w14:textId="77777777" w:rsidTr="00BF275E">
        <w:tc>
          <w:tcPr>
            <w:tcW w:w="1289" w:type="pct"/>
            <w:shd w:val="clear" w:color="auto" w:fill="auto"/>
          </w:tcPr>
          <w:p w14:paraId="51DE6E4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objectClass,</w:t>
            </w:r>
          </w:p>
        </w:tc>
        <w:tc>
          <w:tcPr>
            <w:tcW w:w="1067" w:type="pct"/>
            <w:vMerge w:val="restart"/>
          </w:tcPr>
          <w:p w14:paraId="5D38FFF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  <w:vMerge w:val="restart"/>
          </w:tcPr>
          <w:p w14:paraId="6EBFA73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291" w:type="pct"/>
            <w:vMerge w:val="restart"/>
          </w:tcPr>
          <w:p w14:paraId="497E49E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202" w:type="pct"/>
            <w:vMerge w:val="restart"/>
            <w:shd w:val="clear" w:color="auto" w:fill="auto"/>
          </w:tcPr>
          <w:p w14:paraId="0CE554C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758559B8" w14:textId="77777777" w:rsidTr="00BF275E">
        <w:tc>
          <w:tcPr>
            <w:tcW w:w="1289" w:type="pct"/>
            <w:shd w:val="clear" w:color="auto" w:fill="auto"/>
          </w:tcPr>
          <w:p w14:paraId="5C15DC5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objectInstance</w:t>
            </w:r>
          </w:p>
        </w:tc>
        <w:tc>
          <w:tcPr>
            <w:tcW w:w="1067" w:type="pct"/>
            <w:vMerge/>
          </w:tcPr>
          <w:p w14:paraId="4DB254C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  <w:vMerge/>
          </w:tcPr>
          <w:p w14:paraId="4D6B8DC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291" w:type="pct"/>
            <w:vMerge/>
          </w:tcPr>
          <w:p w14:paraId="322B785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202" w:type="pct"/>
            <w:vMerge/>
            <w:shd w:val="clear" w:color="auto" w:fill="auto"/>
          </w:tcPr>
          <w:p w14:paraId="48B57CE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1E3F9A" w:rsidRPr="001E3F9A" w14:paraId="7ADC46E8" w14:textId="77777777" w:rsidTr="00BF275E">
        <w:tc>
          <w:tcPr>
            <w:tcW w:w="1289" w:type="pct"/>
            <w:shd w:val="clear" w:color="auto" w:fill="auto"/>
          </w:tcPr>
          <w:p w14:paraId="17CFE3B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067" w:type="pct"/>
          </w:tcPr>
          <w:p w14:paraId="1D5F2D9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67657C8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291" w:type="pct"/>
          </w:tcPr>
          <w:p w14:paraId="3B6661F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202" w:type="pct"/>
            <w:shd w:val="clear" w:color="auto" w:fill="auto"/>
          </w:tcPr>
          <w:p w14:paraId="61C9194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20E43DE5" w14:textId="77777777" w:rsidTr="00BF275E">
        <w:tc>
          <w:tcPr>
            <w:tcW w:w="1289" w:type="pct"/>
            <w:shd w:val="clear" w:color="auto" w:fill="auto"/>
          </w:tcPr>
          <w:p w14:paraId="6F992B5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067" w:type="pct"/>
          </w:tcPr>
          <w:p w14:paraId="62217D0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39C570B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291" w:type="pct"/>
          </w:tcPr>
          <w:p w14:paraId="668134A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202" w:type="pct"/>
            <w:shd w:val="clear" w:color="auto" w:fill="auto"/>
          </w:tcPr>
          <w:p w14:paraId="05CCE7C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22AA1304" w14:textId="77777777" w:rsidTr="00BF275E">
        <w:tc>
          <w:tcPr>
            <w:tcW w:w="1289" w:type="pct"/>
            <w:shd w:val="clear" w:color="auto" w:fill="auto"/>
          </w:tcPr>
          <w:p w14:paraId="6F273F0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067" w:type="pct"/>
          </w:tcPr>
          <w:p w14:paraId="4FAAACC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61B39DE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291" w:type="pct"/>
          </w:tcPr>
          <w:p w14:paraId="42BE26B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202" w:type="pct"/>
            <w:shd w:val="clear" w:color="auto" w:fill="auto"/>
          </w:tcPr>
          <w:p w14:paraId="13E065B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5FAF5907" w14:textId="77777777" w:rsidTr="00BF275E">
        <w:tc>
          <w:tcPr>
            <w:tcW w:w="1289" w:type="pct"/>
            <w:shd w:val="clear" w:color="auto" w:fill="auto"/>
          </w:tcPr>
          <w:p w14:paraId="71A8408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067" w:type="pct"/>
          </w:tcPr>
          <w:p w14:paraId="5EBFED6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0403868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291" w:type="pct"/>
          </w:tcPr>
          <w:p w14:paraId="164C910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202" w:type="pct"/>
            <w:shd w:val="clear" w:color="auto" w:fill="auto"/>
          </w:tcPr>
          <w:p w14:paraId="12659FC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7C477EE3" w14:textId="77777777" w:rsidTr="00BF275E">
        <w:tc>
          <w:tcPr>
            <w:tcW w:w="1289" w:type="pct"/>
            <w:shd w:val="clear" w:color="auto" w:fill="auto"/>
          </w:tcPr>
          <w:p w14:paraId="64F7432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alarmId</w:t>
            </w:r>
          </w:p>
        </w:tc>
        <w:tc>
          <w:tcPr>
            <w:tcW w:w="1067" w:type="pct"/>
          </w:tcPr>
          <w:p w14:paraId="7CD8E2D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7828B7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291" w:type="pct"/>
          </w:tcPr>
          <w:p w14:paraId="562C89A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202" w:type="pct"/>
            <w:shd w:val="clear" w:color="auto" w:fill="auto"/>
          </w:tcPr>
          <w:p w14:paraId="05AA95F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32AE2C0C" w14:textId="77777777" w:rsidTr="00BF275E">
        <w:tc>
          <w:tcPr>
            <w:tcW w:w="1289" w:type="pct"/>
            <w:shd w:val="clear" w:color="auto" w:fill="auto"/>
          </w:tcPr>
          <w:p w14:paraId="5DDBD51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alarmType</w:t>
            </w:r>
          </w:p>
        </w:tc>
        <w:tc>
          <w:tcPr>
            <w:tcW w:w="1067" w:type="pct"/>
          </w:tcPr>
          <w:p w14:paraId="558A61F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38DD2AA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291" w:type="pct"/>
          </w:tcPr>
          <w:p w14:paraId="17BB28E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202" w:type="pct"/>
            <w:shd w:val="clear" w:color="auto" w:fill="auto"/>
          </w:tcPr>
          <w:p w14:paraId="021D220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5E1BFE75" w14:textId="77777777" w:rsidTr="00BF275E">
        <w:tc>
          <w:tcPr>
            <w:tcW w:w="1289" w:type="pct"/>
            <w:shd w:val="clear" w:color="auto" w:fill="auto"/>
          </w:tcPr>
          <w:p w14:paraId="5EDC9E3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probableCause</w:t>
            </w:r>
          </w:p>
        </w:tc>
        <w:tc>
          <w:tcPr>
            <w:tcW w:w="1067" w:type="pct"/>
          </w:tcPr>
          <w:p w14:paraId="50AF0E0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66BB1A0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1291" w:type="pct"/>
          </w:tcPr>
          <w:p w14:paraId="32E1A04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ProbableCause</w:t>
            </w:r>
          </w:p>
        </w:tc>
        <w:tc>
          <w:tcPr>
            <w:tcW w:w="202" w:type="pct"/>
            <w:shd w:val="clear" w:color="auto" w:fill="auto"/>
          </w:tcPr>
          <w:p w14:paraId="14CED70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42" w:author="lengyelb -d1" w:date="2023-06-20T12:09:00Z">
              <w:r w:rsidRPr="001E3F9A" w:rsidDel="00735CEE">
                <w:rPr>
                  <w:rFonts w:ascii="Arial" w:hAnsi="Arial"/>
                  <w:sz w:val="18"/>
                </w:rPr>
                <w:delText>O</w:delText>
              </w:r>
            </w:del>
            <w:ins w:id="43" w:author="lengyelb -d1" w:date="2023-06-20T12:09:00Z">
              <w:r w:rsidRPr="001E3F9A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1E3F9A" w:rsidRPr="001E3F9A" w14:paraId="34082533" w14:textId="77777777" w:rsidTr="00BF275E">
        <w:tc>
          <w:tcPr>
            <w:tcW w:w="1289" w:type="pct"/>
            <w:shd w:val="clear" w:color="auto" w:fill="auto"/>
          </w:tcPr>
          <w:p w14:paraId="72FDC35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specificProblem</w:t>
            </w:r>
          </w:p>
        </w:tc>
        <w:tc>
          <w:tcPr>
            <w:tcW w:w="1067" w:type="pct"/>
          </w:tcPr>
          <w:p w14:paraId="0C3ADB1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48F39AC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specificProblem</w:t>
            </w:r>
          </w:p>
        </w:tc>
        <w:tc>
          <w:tcPr>
            <w:tcW w:w="1291" w:type="pct"/>
          </w:tcPr>
          <w:p w14:paraId="4484CE0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SpecificProblem</w:t>
            </w:r>
          </w:p>
        </w:tc>
        <w:tc>
          <w:tcPr>
            <w:tcW w:w="202" w:type="pct"/>
            <w:shd w:val="clear" w:color="auto" w:fill="auto"/>
          </w:tcPr>
          <w:p w14:paraId="35E1D72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01DF8D22" w14:textId="77777777" w:rsidTr="00BF275E">
        <w:tc>
          <w:tcPr>
            <w:tcW w:w="1289" w:type="pct"/>
            <w:shd w:val="clear" w:color="auto" w:fill="auto"/>
          </w:tcPr>
          <w:p w14:paraId="3787DF2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perceivedSeverity</w:t>
            </w:r>
          </w:p>
        </w:tc>
        <w:tc>
          <w:tcPr>
            <w:tcW w:w="1067" w:type="pct"/>
          </w:tcPr>
          <w:p w14:paraId="7289D6C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D008B4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291" w:type="pct"/>
          </w:tcPr>
          <w:p w14:paraId="08ECACB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202" w:type="pct"/>
            <w:shd w:val="clear" w:color="auto" w:fill="auto"/>
          </w:tcPr>
          <w:p w14:paraId="7AAAB49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7EEB90A2" w14:textId="77777777" w:rsidTr="00BF275E">
        <w:tc>
          <w:tcPr>
            <w:tcW w:w="1289" w:type="pct"/>
            <w:shd w:val="clear" w:color="auto" w:fill="auto"/>
          </w:tcPr>
          <w:p w14:paraId="7835F75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backedUpStatus</w:t>
            </w:r>
          </w:p>
        </w:tc>
        <w:tc>
          <w:tcPr>
            <w:tcW w:w="1067" w:type="pct"/>
          </w:tcPr>
          <w:p w14:paraId="495EA1F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4E787E1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backedUpStatus</w:t>
            </w:r>
          </w:p>
        </w:tc>
        <w:tc>
          <w:tcPr>
            <w:tcW w:w="1291" w:type="pct"/>
          </w:tcPr>
          <w:p w14:paraId="7F89E76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  <w:r w:rsidRPr="001E3F9A" w:rsidDel="00CB522C">
              <w:rPr>
                <w:rFonts w:ascii="Arial" w:hAnsi="Arial"/>
                <w:sz w:val="18"/>
              </w:rPr>
              <w:t>b</w:t>
            </w:r>
            <w:r w:rsidRPr="001E3F9A" w:rsidDel="00B51786">
              <w:rPr>
                <w:rFonts w:ascii="Arial" w:hAnsi="Arial"/>
                <w:sz w:val="18"/>
              </w:rPr>
              <w:t>ackedUpStatus</w:t>
            </w:r>
          </w:p>
        </w:tc>
        <w:tc>
          <w:tcPr>
            <w:tcW w:w="202" w:type="pct"/>
            <w:shd w:val="clear" w:color="auto" w:fill="auto"/>
          </w:tcPr>
          <w:p w14:paraId="687F83A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3930BE93" w14:textId="77777777" w:rsidTr="00BF275E">
        <w:tc>
          <w:tcPr>
            <w:tcW w:w="1289" w:type="pct"/>
            <w:shd w:val="clear" w:color="auto" w:fill="auto"/>
          </w:tcPr>
          <w:p w14:paraId="2E18A2A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backUpObject</w:t>
            </w:r>
          </w:p>
        </w:tc>
        <w:tc>
          <w:tcPr>
            <w:tcW w:w="1067" w:type="pct"/>
          </w:tcPr>
          <w:p w14:paraId="022551D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6CC259A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backUpObject</w:t>
            </w:r>
          </w:p>
        </w:tc>
        <w:tc>
          <w:tcPr>
            <w:tcW w:w="1291" w:type="pct"/>
          </w:tcPr>
          <w:p w14:paraId="76F6821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202" w:type="pct"/>
            <w:shd w:val="clear" w:color="auto" w:fill="auto"/>
          </w:tcPr>
          <w:p w14:paraId="69E960B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15F8A043" w14:textId="77777777" w:rsidTr="00BF275E">
        <w:tc>
          <w:tcPr>
            <w:tcW w:w="1289" w:type="pct"/>
            <w:shd w:val="clear" w:color="auto" w:fill="auto"/>
          </w:tcPr>
          <w:p w14:paraId="1E0BE2A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trendIndication</w:t>
            </w:r>
          </w:p>
        </w:tc>
        <w:tc>
          <w:tcPr>
            <w:tcW w:w="1067" w:type="pct"/>
          </w:tcPr>
          <w:p w14:paraId="4903AF1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D60A73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trendIndication</w:t>
            </w:r>
          </w:p>
        </w:tc>
        <w:tc>
          <w:tcPr>
            <w:tcW w:w="1291" w:type="pct"/>
          </w:tcPr>
          <w:p w14:paraId="6FFC137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TrendIndication</w:t>
            </w:r>
          </w:p>
        </w:tc>
        <w:tc>
          <w:tcPr>
            <w:tcW w:w="202" w:type="pct"/>
            <w:shd w:val="clear" w:color="auto" w:fill="auto"/>
          </w:tcPr>
          <w:p w14:paraId="3482B8C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50AF2978" w14:textId="77777777" w:rsidTr="00BF275E">
        <w:tc>
          <w:tcPr>
            <w:tcW w:w="1289" w:type="pct"/>
            <w:shd w:val="clear" w:color="auto" w:fill="auto"/>
          </w:tcPr>
          <w:p w14:paraId="7E28F39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thresholdInfo</w:t>
            </w:r>
          </w:p>
        </w:tc>
        <w:tc>
          <w:tcPr>
            <w:tcW w:w="1067" w:type="pct"/>
          </w:tcPr>
          <w:p w14:paraId="0416E6F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7DA7613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thresholdInfo</w:t>
            </w:r>
          </w:p>
        </w:tc>
        <w:tc>
          <w:tcPr>
            <w:tcW w:w="1291" w:type="pct"/>
          </w:tcPr>
          <w:p w14:paraId="1949E39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ThresholdInfo</w:t>
            </w:r>
          </w:p>
        </w:tc>
        <w:tc>
          <w:tcPr>
            <w:tcW w:w="202" w:type="pct"/>
            <w:shd w:val="clear" w:color="auto" w:fill="auto"/>
          </w:tcPr>
          <w:p w14:paraId="42ABB79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6B06515B" w14:textId="77777777" w:rsidTr="00BF275E">
        <w:tc>
          <w:tcPr>
            <w:tcW w:w="1289" w:type="pct"/>
            <w:shd w:val="clear" w:color="auto" w:fill="auto"/>
          </w:tcPr>
          <w:p w14:paraId="6AD6C5F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correlatedNotifications</w:t>
            </w:r>
          </w:p>
        </w:tc>
        <w:tc>
          <w:tcPr>
            <w:tcW w:w="1067" w:type="pct"/>
          </w:tcPr>
          <w:p w14:paraId="4C75B21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A3D943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correlatedNotifications</w:t>
            </w:r>
          </w:p>
        </w:tc>
        <w:tc>
          <w:tcPr>
            <w:tcW w:w="1291" w:type="pct"/>
          </w:tcPr>
          <w:p w14:paraId="076AD6F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array(CorrelatedNotification)</w:t>
            </w:r>
          </w:p>
        </w:tc>
        <w:tc>
          <w:tcPr>
            <w:tcW w:w="202" w:type="pct"/>
            <w:shd w:val="clear" w:color="auto" w:fill="auto"/>
          </w:tcPr>
          <w:p w14:paraId="28C6BB2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3717A4D3" w14:textId="77777777" w:rsidTr="00BF275E">
        <w:tc>
          <w:tcPr>
            <w:tcW w:w="1289" w:type="pct"/>
            <w:shd w:val="clear" w:color="auto" w:fill="auto"/>
          </w:tcPr>
          <w:p w14:paraId="6C6C04D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stateChangeDefinition</w:t>
            </w:r>
          </w:p>
        </w:tc>
        <w:tc>
          <w:tcPr>
            <w:tcW w:w="1067" w:type="pct"/>
          </w:tcPr>
          <w:p w14:paraId="0703BFB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35DFC90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stateChangeDefinition</w:t>
            </w:r>
          </w:p>
        </w:tc>
        <w:tc>
          <w:tcPr>
            <w:tcW w:w="1291" w:type="pct"/>
          </w:tcPr>
          <w:p w14:paraId="65308FD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 xml:space="preserve">AttributeValueChangeSet </w:t>
            </w:r>
          </w:p>
        </w:tc>
        <w:tc>
          <w:tcPr>
            <w:tcW w:w="202" w:type="pct"/>
            <w:shd w:val="clear" w:color="auto" w:fill="auto"/>
          </w:tcPr>
          <w:p w14:paraId="130B646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1760D34B" w14:textId="77777777" w:rsidTr="00BF275E">
        <w:tc>
          <w:tcPr>
            <w:tcW w:w="1289" w:type="pct"/>
            <w:shd w:val="clear" w:color="auto" w:fill="auto"/>
          </w:tcPr>
          <w:p w14:paraId="211B119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monitoredAttributes</w:t>
            </w:r>
          </w:p>
        </w:tc>
        <w:tc>
          <w:tcPr>
            <w:tcW w:w="1067" w:type="pct"/>
          </w:tcPr>
          <w:p w14:paraId="267E86A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F00825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monitoredAttributes</w:t>
            </w:r>
          </w:p>
        </w:tc>
        <w:tc>
          <w:tcPr>
            <w:tcW w:w="1291" w:type="pct"/>
          </w:tcPr>
          <w:p w14:paraId="319637D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202" w:type="pct"/>
            <w:shd w:val="clear" w:color="auto" w:fill="auto"/>
          </w:tcPr>
          <w:p w14:paraId="6AE968A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3F64E6D2" w14:textId="77777777" w:rsidTr="00BF275E">
        <w:tc>
          <w:tcPr>
            <w:tcW w:w="1289" w:type="pct"/>
            <w:shd w:val="clear" w:color="auto" w:fill="auto"/>
          </w:tcPr>
          <w:p w14:paraId="7896AB3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proposedRepairActions</w:t>
            </w:r>
          </w:p>
        </w:tc>
        <w:tc>
          <w:tcPr>
            <w:tcW w:w="1067" w:type="pct"/>
          </w:tcPr>
          <w:p w14:paraId="4732C44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019FCDD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proposedRepairActions</w:t>
            </w:r>
          </w:p>
        </w:tc>
        <w:tc>
          <w:tcPr>
            <w:tcW w:w="1291" w:type="pct"/>
          </w:tcPr>
          <w:p w14:paraId="6AA8EEA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2" w:type="pct"/>
            <w:shd w:val="clear" w:color="auto" w:fill="auto"/>
          </w:tcPr>
          <w:p w14:paraId="6DD92B7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56343624" w14:textId="77777777" w:rsidTr="00BF275E">
        <w:tc>
          <w:tcPr>
            <w:tcW w:w="1289" w:type="pct"/>
            <w:shd w:val="clear" w:color="auto" w:fill="auto"/>
          </w:tcPr>
          <w:p w14:paraId="1CF7CC8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additionalText</w:t>
            </w:r>
          </w:p>
        </w:tc>
        <w:tc>
          <w:tcPr>
            <w:tcW w:w="1067" w:type="pct"/>
          </w:tcPr>
          <w:p w14:paraId="696D058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167A846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additionalText</w:t>
            </w:r>
          </w:p>
        </w:tc>
        <w:tc>
          <w:tcPr>
            <w:tcW w:w="1291" w:type="pct"/>
          </w:tcPr>
          <w:p w14:paraId="75374F1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02" w:type="pct"/>
            <w:shd w:val="clear" w:color="auto" w:fill="auto"/>
          </w:tcPr>
          <w:p w14:paraId="65E325F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0432A228" w14:textId="77777777" w:rsidTr="00BF275E">
        <w:tc>
          <w:tcPr>
            <w:tcW w:w="1289" w:type="pct"/>
            <w:shd w:val="clear" w:color="auto" w:fill="auto"/>
          </w:tcPr>
          <w:p w14:paraId="2C0DF2D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1067" w:type="pct"/>
          </w:tcPr>
          <w:p w14:paraId="2E2B2F2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49BCB25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additionalInformation</w:t>
            </w:r>
          </w:p>
        </w:tc>
        <w:tc>
          <w:tcPr>
            <w:tcW w:w="1291" w:type="pct"/>
          </w:tcPr>
          <w:p w14:paraId="6712EF9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202" w:type="pct"/>
            <w:shd w:val="clear" w:color="auto" w:fill="auto"/>
          </w:tcPr>
          <w:p w14:paraId="5C7EB6A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0E12B439" w14:textId="77777777" w:rsidTr="00BF275E">
        <w:tc>
          <w:tcPr>
            <w:tcW w:w="1289" w:type="pct"/>
            <w:shd w:val="clear" w:color="auto" w:fill="auto"/>
          </w:tcPr>
          <w:p w14:paraId="2583787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rootCauseIndicator</w:t>
            </w:r>
          </w:p>
        </w:tc>
        <w:tc>
          <w:tcPr>
            <w:tcW w:w="1067" w:type="pct"/>
          </w:tcPr>
          <w:p w14:paraId="3FB0BC2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7A2EFEF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rootCauseIndicator</w:t>
            </w:r>
          </w:p>
        </w:tc>
        <w:tc>
          <w:tcPr>
            <w:tcW w:w="1291" w:type="pct"/>
          </w:tcPr>
          <w:p w14:paraId="77F8C2B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  <w:r w:rsidRPr="001E3F9A" w:rsidDel="00CB522C">
              <w:rPr>
                <w:rFonts w:ascii="Arial" w:hAnsi="Arial"/>
                <w:sz w:val="18"/>
              </w:rPr>
              <w:t>r</w:t>
            </w:r>
          </w:p>
        </w:tc>
        <w:tc>
          <w:tcPr>
            <w:tcW w:w="202" w:type="pct"/>
            <w:shd w:val="clear" w:color="auto" w:fill="auto"/>
          </w:tcPr>
          <w:p w14:paraId="1D52D71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</w:tr>
      <w:tr w:rsidR="001E3F9A" w:rsidRPr="001E3F9A" w14:paraId="3711AB1D" w14:textId="77777777" w:rsidTr="00BF275E">
        <w:tc>
          <w:tcPr>
            <w:tcW w:w="1289" w:type="pct"/>
            <w:shd w:val="clear" w:color="auto" w:fill="auto"/>
          </w:tcPr>
          <w:p w14:paraId="7E98B5E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changedAlarmAttributes</w:t>
            </w:r>
          </w:p>
        </w:tc>
        <w:tc>
          <w:tcPr>
            <w:tcW w:w="1067" w:type="pct"/>
          </w:tcPr>
          <w:p w14:paraId="4386B4B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1D0601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changedAlarmAttributes</w:t>
            </w:r>
          </w:p>
        </w:tc>
        <w:tc>
          <w:tcPr>
            <w:tcW w:w="1291" w:type="pct"/>
          </w:tcPr>
          <w:p w14:paraId="520363B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202" w:type="pct"/>
            <w:shd w:val="clear" w:color="auto" w:fill="auto"/>
          </w:tcPr>
          <w:p w14:paraId="67154C0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</w:tbl>
    <w:p w14:paraId="3BDE4ED4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</w:p>
    <w:p w14:paraId="5A82E5F1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44" w:name="_Toc44001522"/>
      <w:bookmarkStart w:id="45" w:name="_Toc51581123"/>
      <w:bookmarkStart w:id="46" w:name="_Toc52356386"/>
      <w:bookmarkStart w:id="47" w:name="_Toc55227956"/>
      <w:bookmarkStart w:id="48" w:name="_Toc130219254"/>
      <w:r w:rsidRPr="001E3F9A">
        <w:rPr>
          <w:rFonts w:ascii="Arial" w:hAnsi="Arial"/>
          <w:sz w:val="22"/>
        </w:rPr>
        <w:lastRenderedPageBreak/>
        <w:t>12.2.1.2.12</w:t>
      </w:r>
      <w:r w:rsidRPr="001E3F9A">
        <w:rPr>
          <w:rFonts w:ascii="Arial" w:hAnsi="Arial"/>
          <w:sz w:val="22"/>
        </w:rPr>
        <w:tab/>
        <w:t xml:space="preserve">Notification </w:t>
      </w:r>
      <w:r w:rsidRPr="001E3F9A">
        <w:rPr>
          <w:rFonts w:ascii="Arial" w:hAnsi="Arial" w:cs="Arial"/>
          <w:sz w:val="22"/>
        </w:rPr>
        <w:t>notifyChanged</w:t>
      </w:r>
      <w:r w:rsidRPr="001E3F9A">
        <w:rPr>
          <w:rFonts w:ascii="Arial" w:hAnsi="Arial" w:cs="Arial"/>
          <w:sz w:val="22"/>
          <w:lang w:eastAsia="zh-CN"/>
        </w:rPr>
        <w:t>AlarmGeneral (security alarm)</w:t>
      </w:r>
      <w:bookmarkEnd w:id="44"/>
      <w:bookmarkEnd w:id="45"/>
      <w:bookmarkEnd w:id="46"/>
      <w:bookmarkEnd w:id="47"/>
      <w:bookmarkEnd w:id="48"/>
    </w:p>
    <w:p w14:paraId="6ABC40F7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  <w:r w:rsidRPr="001E3F9A">
        <w:t>The IS notification parameters are mapped to SS equivalents according to table 12.2.1.2.12-1.</w:t>
      </w:r>
    </w:p>
    <w:p w14:paraId="53152B95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E3F9A">
        <w:rPr>
          <w:rFonts w:ascii="Arial" w:hAnsi="Arial"/>
          <w:b/>
        </w:rPr>
        <w:t>Table 12.2.1.2.12-1: Mapping of IS notification parameters to SS equivalents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4"/>
        <w:gridCol w:w="2072"/>
        <w:gridCol w:w="2217"/>
        <w:gridCol w:w="2502"/>
        <w:gridCol w:w="374"/>
      </w:tblGrid>
      <w:tr w:rsidR="001E3F9A" w:rsidRPr="001E3F9A" w14:paraId="0DEBE877" w14:textId="77777777" w:rsidTr="00BF275E">
        <w:tc>
          <w:tcPr>
            <w:tcW w:w="1280" w:type="pct"/>
            <w:shd w:val="clear" w:color="auto" w:fill="BFBFBF"/>
          </w:tcPr>
          <w:p w14:paraId="6E35C38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</w:rPr>
              <w:t>IS parameter name</w:t>
            </w:r>
          </w:p>
        </w:tc>
        <w:tc>
          <w:tcPr>
            <w:tcW w:w="1076" w:type="pct"/>
            <w:shd w:val="clear" w:color="auto" w:fill="BFBFBF"/>
          </w:tcPr>
          <w:p w14:paraId="1F9AE81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51" w:type="pct"/>
            <w:shd w:val="clear" w:color="auto" w:fill="BFBFBF"/>
          </w:tcPr>
          <w:p w14:paraId="14C5755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299" w:type="pct"/>
            <w:shd w:val="clear" w:color="auto" w:fill="BFBFBF"/>
          </w:tcPr>
          <w:p w14:paraId="763482E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4" w:type="pct"/>
            <w:shd w:val="clear" w:color="auto" w:fill="BFBFBF"/>
          </w:tcPr>
          <w:p w14:paraId="578E6CA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S</w:t>
            </w:r>
          </w:p>
        </w:tc>
      </w:tr>
      <w:tr w:rsidR="001E3F9A" w:rsidRPr="001E3F9A" w14:paraId="2922753F" w14:textId="77777777" w:rsidTr="00BF275E">
        <w:tc>
          <w:tcPr>
            <w:tcW w:w="1280" w:type="pct"/>
            <w:shd w:val="clear" w:color="auto" w:fill="auto"/>
          </w:tcPr>
          <w:p w14:paraId="2E41D8E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objectClass,</w:t>
            </w:r>
          </w:p>
        </w:tc>
        <w:tc>
          <w:tcPr>
            <w:tcW w:w="1076" w:type="pct"/>
            <w:vMerge w:val="restart"/>
          </w:tcPr>
          <w:p w14:paraId="2F29D35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  <w:vMerge w:val="restart"/>
          </w:tcPr>
          <w:p w14:paraId="729D221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299" w:type="pct"/>
            <w:vMerge w:val="restart"/>
          </w:tcPr>
          <w:p w14:paraId="1130DD3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194" w:type="pct"/>
            <w:vMerge w:val="restart"/>
            <w:shd w:val="clear" w:color="auto" w:fill="auto"/>
          </w:tcPr>
          <w:p w14:paraId="1AA438C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05B0A905" w14:textId="77777777" w:rsidTr="00BF275E">
        <w:tc>
          <w:tcPr>
            <w:tcW w:w="1280" w:type="pct"/>
            <w:shd w:val="clear" w:color="auto" w:fill="auto"/>
          </w:tcPr>
          <w:p w14:paraId="29F8B4A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objectInstance</w:t>
            </w:r>
          </w:p>
        </w:tc>
        <w:tc>
          <w:tcPr>
            <w:tcW w:w="1076" w:type="pct"/>
            <w:vMerge/>
          </w:tcPr>
          <w:p w14:paraId="4537181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1151" w:type="pct"/>
            <w:vMerge/>
          </w:tcPr>
          <w:p w14:paraId="6DA36D9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299" w:type="pct"/>
            <w:vMerge/>
          </w:tcPr>
          <w:p w14:paraId="31B007C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</w:p>
        </w:tc>
        <w:tc>
          <w:tcPr>
            <w:tcW w:w="194" w:type="pct"/>
            <w:vMerge/>
            <w:shd w:val="clear" w:color="auto" w:fill="auto"/>
          </w:tcPr>
          <w:p w14:paraId="492759E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1E3F9A" w:rsidRPr="001E3F9A" w14:paraId="03949D85" w14:textId="77777777" w:rsidTr="00BF275E">
        <w:tc>
          <w:tcPr>
            <w:tcW w:w="1280" w:type="pct"/>
            <w:shd w:val="clear" w:color="auto" w:fill="auto"/>
          </w:tcPr>
          <w:p w14:paraId="6550DDD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076" w:type="pct"/>
          </w:tcPr>
          <w:p w14:paraId="6A5B3D5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494D5AA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299" w:type="pct"/>
          </w:tcPr>
          <w:p w14:paraId="379C3C1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94" w:type="pct"/>
            <w:shd w:val="clear" w:color="auto" w:fill="auto"/>
          </w:tcPr>
          <w:p w14:paraId="7FB9523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29C402F7" w14:textId="77777777" w:rsidTr="00BF275E">
        <w:tc>
          <w:tcPr>
            <w:tcW w:w="1280" w:type="pct"/>
            <w:shd w:val="clear" w:color="auto" w:fill="auto"/>
          </w:tcPr>
          <w:p w14:paraId="776BA2F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076" w:type="pct"/>
          </w:tcPr>
          <w:p w14:paraId="77590CD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E4F80C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299" w:type="pct"/>
          </w:tcPr>
          <w:p w14:paraId="3B0C544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94" w:type="pct"/>
            <w:shd w:val="clear" w:color="auto" w:fill="auto"/>
          </w:tcPr>
          <w:p w14:paraId="630AA0B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4E425971" w14:textId="77777777" w:rsidTr="00BF275E">
        <w:tc>
          <w:tcPr>
            <w:tcW w:w="1280" w:type="pct"/>
            <w:shd w:val="clear" w:color="auto" w:fill="auto"/>
          </w:tcPr>
          <w:p w14:paraId="5FB294F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076" w:type="pct"/>
          </w:tcPr>
          <w:p w14:paraId="6108F23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F41DE5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299" w:type="pct"/>
          </w:tcPr>
          <w:p w14:paraId="0CFB4A5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194" w:type="pct"/>
            <w:shd w:val="clear" w:color="auto" w:fill="auto"/>
          </w:tcPr>
          <w:p w14:paraId="1F6058F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494A9359" w14:textId="77777777" w:rsidTr="00BF275E">
        <w:tc>
          <w:tcPr>
            <w:tcW w:w="1280" w:type="pct"/>
            <w:shd w:val="clear" w:color="auto" w:fill="auto"/>
          </w:tcPr>
          <w:p w14:paraId="626E301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076" w:type="pct"/>
          </w:tcPr>
          <w:p w14:paraId="3838061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84DDC5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299" w:type="pct"/>
          </w:tcPr>
          <w:p w14:paraId="3E0A125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94" w:type="pct"/>
            <w:shd w:val="clear" w:color="auto" w:fill="auto"/>
          </w:tcPr>
          <w:p w14:paraId="236DE08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4A97C166" w14:textId="77777777" w:rsidTr="00BF275E">
        <w:tc>
          <w:tcPr>
            <w:tcW w:w="1280" w:type="pct"/>
            <w:shd w:val="clear" w:color="auto" w:fill="auto"/>
          </w:tcPr>
          <w:p w14:paraId="4D03990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alarmId</w:t>
            </w:r>
          </w:p>
        </w:tc>
        <w:tc>
          <w:tcPr>
            <w:tcW w:w="1076" w:type="pct"/>
          </w:tcPr>
          <w:p w14:paraId="1E13216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EF611B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299" w:type="pct"/>
          </w:tcPr>
          <w:p w14:paraId="2111648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94" w:type="pct"/>
            <w:shd w:val="clear" w:color="auto" w:fill="auto"/>
          </w:tcPr>
          <w:p w14:paraId="334A75D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620061A4" w14:textId="77777777" w:rsidTr="00BF275E">
        <w:tc>
          <w:tcPr>
            <w:tcW w:w="1280" w:type="pct"/>
            <w:shd w:val="clear" w:color="auto" w:fill="auto"/>
          </w:tcPr>
          <w:p w14:paraId="3AE34F6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alarmType</w:t>
            </w:r>
          </w:p>
        </w:tc>
        <w:tc>
          <w:tcPr>
            <w:tcW w:w="1076" w:type="pct"/>
          </w:tcPr>
          <w:p w14:paraId="3D6A0B1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838680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299" w:type="pct"/>
          </w:tcPr>
          <w:p w14:paraId="16FC3D0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94" w:type="pct"/>
            <w:shd w:val="clear" w:color="auto" w:fill="auto"/>
          </w:tcPr>
          <w:p w14:paraId="65BEC10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M</w:t>
            </w:r>
          </w:p>
        </w:tc>
      </w:tr>
      <w:tr w:rsidR="001E3F9A" w:rsidRPr="001E3F9A" w14:paraId="6E753F1F" w14:textId="77777777" w:rsidTr="00BF275E">
        <w:tc>
          <w:tcPr>
            <w:tcW w:w="1280" w:type="pct"/>
            <w:shd w:val="clear" w:color="auto" w:fill="auto"/>
          </w:tcPr>
          <w:p w14:paraId="43AEB59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probableCause</w:t>
            </w:r>
          </w:p>
        </w:tc>
        <w:tc>
          <w:tcPr>
            <w:tcW w:w="1076" w:type="pct"/>
          </w:tcPr>
          <w:p w14:paraId="2078E94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999FB9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1299" w:type="pct"/>
          </w:tcPr>
          <w:p w14:paraId="0355D5E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ProbableCause</w:t>
            </w:r>
          </w:p>
        </w:tc>
        <w:tc>
          <w:tcPr>
            <w:tcW w:w="194" w:type="pct"/>
            <w:shd w:val="clear" w:color="auto" w:fill="auto"/>
          </w:tcPr>
          <w:p w14:paraId="0EFBD70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49" w:author="lengyelb -d1" w:date="2023-06-20T12:09:00Z">
              <w:r w:rsidRPr="001E3F9A" w:rsidDel="00735CEE">
                <w:rPr>
                  <w:rFonts w:ascii="Arial" w:hAnsi="Arial"/>
                  <w:sz w:val="18"/>
                </w:rPr>
                <w:delText>O</w:delText>
              </w:r>
            </w:del>
            <w:ins w:id="50" w:author="lengyelb -d1" w:date="2023-06-20T12:09:00Z">
              <w:r w:rsidRPr="001E3F9A">
                <w:rPr>
                  <w:rFonts w:ascii="Arial" w:hAnsi="Arial"/>
                  <w:sz w:val="18"/>
                </w:rPr>
                <w:t>M</w:t>
              </w:r>
            </w:ins>
          </w:p>
        </w:tc>
      </w:tr>
      <w:tr w:rsidR="001E3F9A" w:rsidRPr="001E3F9A" w14:paraId="0E55F8D4" w14:textId="77777777" w:rsidTr="00BF275E">
        <w:tc>
          <w:tcPr>
            <w:tcW w:w="1280" w:type="pct"/>
            <w:shd w:val="clear" w:color="auto" w:fill="auto"/>
          </w:tcPr>
          <w:p w14:paraId="230373B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perceivedSeverity</w:t>
            </w:r>
          </w:p>
        </w:tc>
        <w:tc>
          <w:tcPr>
            <w:tcW w:w="1076" w:type="pct"/>
          </w:tcPr>
          <w:p w14:paraId="567AD2E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40F8B956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299" w:type="pct"/>
          </w:tcPr>
          <w:p w14:paraId="20EAE98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94" w:type="pct"/>
            <w:shd w:val="clear" w:color="auto" w:fill="auto"/>
          </w:tcPr>
          <w:p w14:paraId="6F0E300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0163A9AA" w14:textId="77777777" w:rsidTr="00BF275E">
        <w:tc>
          <w:tcPr>
            <w:tcW w:w="1280" w:type="pct"/>
            <w:shd w:val="clear" w:color="auto" w:fill="auto"/>
          </w:tcPr>
          <w:p w14:paraId="1337A6F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correlatedNotifications</w:t>
            </w:r>
          </w:p>
        </w:tc>
        <w:tc>
          <w:tcPr>
            <w:tcW w:w="1076" w:type="pct"/>
          </w:tcPr>
          <w:p w14:paraId="590D5CA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70A81D0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correlatedNotifications</w:t>
            </w:r>
          </w:p>
        </w:tc>
        <w:tc>
          <w:tcPr>
            <w:tcW w:w="1299" w:type="pct"/>
          </w:tcPr>
          <w:p w14:paraId="7C6D7AE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array(CorrelatedNotification)</w:t>
            </w:r>
          </w:p>
        </w:tc>
        <w:tc>
          <w:tcPr>
            <w:tcW w:w="194" w:type="pct"/>
            <w:shd w:val="clear" w:color="auto" w:fill="auto"/>
          </w:tcPr>
          <w:p w14:paraId="0F105A4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602729EB" w14:textId="77777777" w:rsidTr="00BF275E">
        <w:tc>
          <w:tcPr>
            <w:tcW w:w="1280" w:type="pct"/>
            <w:shd w:val="clear" w:color="auto" w:fill="auto"/>
          </w:tcPr>
          <w:p w14:paraId="677092C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additionalText</w:t>
            </w:r>
          </w:p>
        </w:tc>
        <w:tc>
          <w:tcPr>
            <w:tcW w:w="1076" w:type="pct"/>
          </w:tcPr>
          <w:p w14:paraId="64BAF89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73DE9AAE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additionalText</w:t>
            </w:r>
          </w:p>
        </w:tc>
        <w:tc>
          <w:tcPr>
            <w:tcW w:w="1299" w:type="pct"/>
          </w:tcPr>
          <w:p w14:paraId="3DE0F46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94" w:type="pct"/>
            <w:shd w:val="clear" w:color="auto" w:fill="auto"/>
          </w:tcPr>
          <w:p w14:paraId="7A0D028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63675DCB" w14:textId="77777777" w:rsidTr="00BF275E">
        <w:tc>
          <w:tcPr>
            <w:tcW w:w="1280" w:type="pct"/>
            <w:shd w:val="clear" w:color="auto" w:fill="auto"/>
          </w:tcPr>
          <w:p w14:paraId="598008C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additionalInformation</w:t>
            </w:r>
          </w:p>
        </w:tc>
        <w:tc>
          <w:tcPr>
            <w:tcW w:w="1076" w:type="pct"/>
          </w:tcPr>
          <w:p w14:paraId="1FDE273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8935029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additionalInformation</w:t>
            </w:r>
          </w:p>
        </w:tc>
        <w:tc>
          <w:tcPr>
            <w:tcW w:w="1299" w:type="pct"/>
          </w:tcPr>
          <w:p w14:paraId="3676ECF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194" w:type="pct"/>
            <w:shd w:val="clear" w:color="auto" w:fill="auto"/>
          </w:tcPr>
          <w:p w14:paraId="0B6CAE4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O</w:t>
            </w:r>
          </w:p>
        </w:tc>
      </w:tr>
      <w:tr w:rsidR="001E3F9A" w:rsidRPr="001E3F9A" w14:paraId="1B129195" w14:textId="77777777" w:rsidTr="00BF275E">
        <w:tc>
          <w:tcPr>
            <w:tcW w:w="1280" w:type="pct"/>
            <w:shd w:val="clear" w:color="auto" w:fill="auto"/>
          </w:tcPr>
          <w:p w14:paraId="0F8619D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rootCauseIndicator</w:t>
            </w:r>
          </w:p>
        </w:tc>
        <w:tc>
          <w:tcPr>
            <w:tcW w:w="1076" w:type="pct"/>
          </w:tcPr>
          <w:p w14:paraId="26998EC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6C06CA3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rootCauseIndicator</w:t>
            </w:r>
          </w:p>
        </w:tc>
        <w:tc>
          <w:tcPr>
            <w:tcW w:w="1299" w:type="pct"/>
          </w:tcPr>
          <w:p w14:paraId="5B89B2F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194" w:type="pct"/>
            <w:shd w:val="clear" w:color="auto" w:fill="auto"/>
          </w:tcPr>
          <w:p w14:paraId="4CA2C2A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</w:tr>
      <w:tr w:rsidR="001E3F9A" w:rsidRPr="001E3F9A" w14:paraId="38453078" w14:textId="77777777" w:rsidTr="00BF275E">
        <w:tc>
          <w:tcPr>
            <w:tcW w:w="1280" w:type="pct"/>
            <w:shd w:val="clear" w:color="auto" w:fill="auto"/>
          </w:tcPr>
          <w:p w14:paraId="3267BFD8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serviceUser</w:t>
            </w:r>
          </w:p>
        </w:tc>
        <w:tc>
          <w:tcPr>
            <w:tcW w:w="1076" w:type="pct"/>
          </w:tcPr>
          <w:p w14:paraId="51379C95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5D7ED52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serviceUser</w:t>
            </w:r>
          </w:p>
        </w:tc>
        <w:tc>
          <w:tcPr>
            <w:tcW w:w="1299" w:type="pct"/>
          </w:tcPr>
          <w:p w14:paraId="65C4D90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94" w:type="pct"/>
            <w:shd w:val="clear" w:color="auto" w:fill="auto"/>
          </w:tcPr>
          <w:p w14:paraId="4BC74F9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3F2EE458" w14:textId="77777777" w:rsidTr="00BF275E">
        <w:tc>
          <w:tcPr>
            <w:tcW w:w="1280" w:type="pct"/>
            <w:shd w:val="clear" w:color="auto" w:fill="auto"/>
          </w:tcPr>
          <w:p w14:paraId="5161328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serviceProvider</w:t>
            </w:r>
          </w:p>
        </w:tc>
        <w:tc>
          <w:tcPr>
            <w:tcW w:w="1076" w:type="pct"/>
          </w:tcPr>
          <w:p w14:paraId="18DD259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76F7C793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serviceProvider</w:t>
            </w:r>
          </w:p>
        </w:tc>
        <w:tc>
          <w:tcPr>
            <w:tcW w:w="1299" w:type="pct"/>
          </w:tcPr>
          <w:p w14:paraId="1AB05BAC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94" w:type="pct"/>
            <w:shd w:val="clear" w:color="auto" w:fill="auto"/>
          </w:tcPr>
          <w:p w14:paraId="7AB9A654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0E39A342" w14:textId="77777777" w:rsidTr="00BF275E">
        <w:tc>
          <w:tcPr>
            <w:tcW w:w="1280" w:type="pct"/>
            <w:shd w:val="clear" w:color="auto" w:fill="auto"/>
          </w:tcPr>
          <w:p w14:paraId="04FAD95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securityAlarmDetector</w:t>
            </w:r>
          </w:p>
        </w:tc>
        <w:tc>
          <w:tcPr>
            <w:tcW w:w="1076" w:type="pct"/>
          </w:tcPr>
          <w:p w14:paraId="266FA7A2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247EB5F7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securityAlarmDetector</w:t>
            </w:r>
          </w:p>
        </w:tc>
        <w:tc>
          <w:tcPr>
            <w:tcW w:w="1299" w:type="pct"/>
          </w:tcPr>
          <w:p w14:paraId="2C177C7B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194" w:type="pct"/>
            <w:shd w:val="clear" w:color="auto" w:fill="auto"/>
          </w:tcPr>
          <w:p w14:paraId="1C0F338F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1856403C" w14:textId="77777777" w:rsidTr="00BF275E">
        <w:tc>
          <w:tcPr>
            <w:tcW w:w="1280" w:type="pct"/>
            <w:shd w:val="clear" w:color="auto" w:fill="auto"/>
          </w:tcPr>
          <w:p w14:paraId="5438D83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changedAlarmAttributes</w:t>
            </w:r>
          </w:p>
        </w:tc>
        <w:tc>
          <w:tcPr>
            <w:tcW w:w="1076" w:type="pct"/>
          </w:tcPr>
          <w:p w14:paraId="23CAB901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51" w:type="pct"/>
          </w:tcPr>
          <w:p w14:paraId="33280FBD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changedAlarmAttributes</w:t>
            </w:r>
          </w:p>
        </w:tc>
        <w:tc>
          <w:tcPr>
            <w:tcW w:w="1299" w:type="pct"/>
          </w:tcPr>
          <w:p w14:paraId="22F09E3A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194" w:type="pct"/>
            <w:shd w:val="clear" w:color="auto" w:fill="auto"/>
          </w:tcPr>
          <w:p w14:paraId="03F2E560" w14:textId="77777777" w:rsidR="001E3F9A" w:rsidRPr="001E3F9A" w:rsidRDefault="001E3F9A" w:rsidP="001E3F9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</w:tr>
    </w:tbl>
    <w:p w14:paraId="3FEB05A7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</w:p>
    <w:p w14:paraId="3644B8ED" w14:textId="77777777" w:rsidR="001E3F9A" w:rsidRPr="001E3F9A" w:rsidRDefault="001E3F9A" w:rsidP="001E3F9A">
      <w:pPr>
        <w:rPr>
          <w:rFonts w:ascii="Courier New" w:hAnsi="Courier New"/>
          <w:noProof/>
          <w:sz w:val="16"/>
        </w:rPr>
      </w:pPr>
    </w:p>
    <w:p w14:paraId="05772D19" w14:textId="77777777" w:rsidR="001E3F9A" w:rsidRPr="001E3F9A" w:rsidRDefault="001E3F9A" w:rsidP="001E3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E3F9A">
        <w:rPr>
          <w:b/>
          <w:i/>
        </w:rPr>
        <w:t>Next change</w:t>
      </w:r>
    </w:p>
    <w:p w14:paraId="4809D91F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51" w:name="_Toc44001576"/>
      <w:bookmarkStart w:id="52" w:name="_Toc51581177"/>
      <w:bookmarkStart w:id="53" w:name="_Toc52356440"/>
      <w:bookmarkStart w:id="54" w:name="_Toc55228010"/>
      <w:bookmarkStart w:id="55" w:name="_Toc130219309"/>
      <w:r w:rsidRPr="001E3F9A">
        <w:rPr>
          <w:rFonts w:ascii="Arial" w:hAnsi="Arial" w:cs="Arial"/>
          <w:szCs w:val="24"/>
          <w:lang w:eastAsia="zh-CN"/>
        </w:rPr>
        <w:lastRenderedPageBreak/>
        <w:t>12.2.1.</w:t>
      </w:r>
      <w:r w:rsidRPr="001E3F9A">
        <w:rPr>
          <w:rFonts w:ascii="Arial" w:hAnsi="Arial" w:cs="Arial" w:hint="eastAsia"/>
          <w:szCs w:val="24"/>
          <w:lang w:eastAsia="zh-CN"/>
        </w:rPr>
        <w:t>4</w:t>
      </w:r>
      <w:r w:rsidRPr="001E3F9A">
        <w:rPr>
          <w:rFonts w:ascii="Arial" w:hAnsi="Arial" w:cs="Arial"/>
          <w:szCs w:val="24"/>
          <w:lang w:eastAsia="zh-CN"/>
        </w:rPr>
        <w:t>.1a</w:t>
      </w:r>
      <w:r w:rsidRPr="001E3F9A">
        <w:rPr>
          <w:rFonts w:ascii="Arial" w:hAnsi="Arial" w:cs="Arial" w:hint="eastAsia"/>
          <w:szCs w:val="24"/>
          <w:lang w:eastAsia="zh-CN"/>
        </w:rPr>
        <w:t>.</w:t>
      </w:r>
      <w:r w:rsidRPr="001E3F9A">
        <w:rPr>
          <w:rFonts w:ascii="Arial" w:hAnsi="Arial" w:cs="Arial"/>
          <w:szCs w:val="24"/>
          <w:lang w:eastAsia="zh-CN"/>
        </w:rPr>
        <w:t>16</w:t>
      </w:r>
      <w:r w:rsidRPr="001E3F9A">
        <w:rPr>
          <w:rFonts w:ascii="Arial" w:hAnsi="Arial" w:cs="Arial"/>
          <w:szCs w:val="24"/>
          <w:lang w:eastAsia="zh-CN"/>
        </w:rPr>
        <w:tab/>
        <w:t xml:space="preserve">Type </w:t>
      </w:r>
      <w:r w:rsidRPr="001E3F9A">
        <w:rPr>
          <w:rFonts w:ascii="Arial" w:hAnsi="Arial"/>
        </w:rPr>
        <w:t>NotifyChangedAlarmGeneral</w:t>
      </w:r>
      <w:bookmarkEnd w:id="51"/>
      <w:bookmarkEnd w:id="52"/>
      <w:bookmarkEnd w:id="53"/>
      <w:bookmarkEnd w:id="54"/>
      <w:bookmarkEnd w:id="55"/>
    </w:p>
    <w:p w14:paraId="3CDB4737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E3F9A">
        <w:rPr>
          <w:rFonts w:ascii="Arial" w:hAnsi="Arial"/>
          <w:b/>
        </w:rPr>
        <w:t>Table 12.2.1.4.1a.16-1: Definition of type NotifyChangedAlarmGeneral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63"/>
        <w:gridCol w:w="2513"/>
        <w:gridCol w:w="4556"/>
        <w:gridCol w:w="397"/>
      </w:tblGrid>
      <w:tr w:rsidR="001E3F9A" w:rsidRPr="001E3F9A" w14:paraId="6522F52A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347D15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1E3F9A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1E3F9A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37A21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2524D3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A69BA7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1E3F9A" w:rsidRPr="001E3F9A" w14:paraId="325DAA72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924443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9EAC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0338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 w:cs="Arial"/>
                <w:sz w:val="18"/>
                <w:szCs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16739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25E4EC1F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E60A68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E1E5C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07D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Notification identifier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EA96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0ED39586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431AB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655DF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D3758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>Notification type (notifyChangedAlarmGeneral)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505B8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575F6A5D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61BDC9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98AE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83A7A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 w:cs="Arial"/>
                <w:sz w:val="18"/>
                <w:szCs w:val="18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3675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621B35A2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28046C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27333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E42A9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436F8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2A9DC665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8E577A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2BCF1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B41FC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 identifier,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35377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2EE4E29A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1D0D55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94B9A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40A9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Alarm type as </w:t>
            </w:r>
            <w:r w:rsidRPr="001E3F9A">
              <w:rPr>
                <w:rFonts w:ascii="Arial" w:hAnsi="Arial"/>
                <w:sz w:val="18"/>
              </w:rPr>
              <w:t xml:space="preserve">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377DE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5420FE09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DD5FAD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04321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17F9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Probable cause of an alarm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 xml:space="preserve">ITU-T Rec. </w:t>
            </w:r>
            <w:r w:rsidRPr="001E3F9A">
              <w:rPr>
                <w:rFonts w:ascii="Arial" w:hAnsi="Arial"/>
                <w:sz w:val="18"/>
                <w:szCs w:val="18"/>
              </w:rPr>
              <w:t>X.</w:t>
            </w:r>
            <w:r w:rsidRPr="001E3F9A">
              <w:rPr>
                <w:rFonts w:ascii="Arial" w:hAnsi="Arial" w:hint="eastAsia"/>
                <w:sz w:val="18"/>
                <w:szCs w:val="18"/>
              </w:rPr>
              <w:t>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9377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del w:id="56" w:author="lengyelb -d1" w:date="2023-06-20T12:11:00Z">
              <w:r w:rsidRPr="001E3F9A" w:rsidDel="00735CEE">
                <w:rPr>
                  <w:rFonts w:ascii="Arial" w:hAnsi="Arial"/>
                  <w:sz w:val="18"/>
                  <w:szCs w:val="18"/>
                  <w:lang w:eastAsia="zh-CN"/>
                </w:rPr>
                <w:delText>O</w:delText>
              </w:r>
            </w:del>
            <w:ins w:id="57" w:author="lengyelb -d1" w:date="2023-06-20T12:11:00Z">
              <w:r w:rsidRPr="001E3F9A">
                <w:rPr>
                  <w:rFonts w:ascii="Arial" w:hAnsi="Arial"/>
                  <w:sz w:val="18"/>
                  <w:szCs w:val="18"/>
                  <w:lang w:eastAsia="zh-CN"/>
                </w:rPr>
                <w:t>M</w:t>
              </w:r>
            </w:ins>
          </w:p>
        </w:tc>
      </w:tr>
      <w:tr w:rsidR="001E3F9A" w:rsidRPr="001E3F9A" w14:paraId="4E7F8E7B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0BE6F2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specificProblem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BAAA0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SpecificProblem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1A4C6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de-DE"/>
              </w:rPr>
              <w:t xml:space="preserve">Identifies further refinements to the Probable cause of the alarm as </w:t>
            </w:r>
            <w:r w:rsidRPr="001E3F9A">
              <w:rPr>
                <w:rFonts w:ascii="Arial" w:hAnsi="Arial"/>
                <w:sz w:val="18"/>
              </w:rPr>
              <w:t xml:space="preserve">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1CE2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170ADC1F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89E16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97C77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CAE9E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Perceived severity of an alarm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7D2BE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34F6146C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6AB4D8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backedUpStatus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C9403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0EBC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Indicating if the object emitting the alarm has been backed up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Recommendation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1DF7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224A2485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7A3E5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backUpObject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55D0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Dn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F9B5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Indicating the backup object of the alarmed object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6DD0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2B85E54D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167C70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trendIndication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4B20A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TrendIndication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314B1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Severity trend of the alarmed object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1B6F3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542B15E2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ABA726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thresholdInfo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C45C9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ThresholdInfo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21186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Provides additional information for threshold crossing alarms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B0D6B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6F994034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F3574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correlatedNotifications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68AA1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array(CorrelatedNotification)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51358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Set of all notifications to which this notification is considered to be correlated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E5BE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02585841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540F21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stateChangeDefinition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9354A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AttributeValueChangeSet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23B31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Indicates a state transition associated to an alarm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AF93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6F8DDA94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23E66D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monitoredAttributes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C2CE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AttributeNameValuePairSet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53B93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>Defines one or more attributes of the alarmed manged object and their corresponding values at the time of the alarm</w:t>
            </w:r>
            <w:r w:rsidRPr="001E3F9A">
              <w:rPr>
                <w:rFonts w:ascii="Arial" w:hAnsi="Arial"/>
                <w:sz w:val="18"/>
              </w:rPr>
              <w:t xml:space="preserve"> 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F5536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62BA868C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0074E2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proposedRepairActions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4D5D9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D6C7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if the cause is known and the system being managed can suggest one or more solutions to fix the problem causing the alarm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07B51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16603D93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8C8913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additionalText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78859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A913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1686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61EEE832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526DC5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additionalInformation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DEAD7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AttributeNameValuePairSet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B1CE9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Allows the inclusion of a set of additional information in the event report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  <w:szCs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ED28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3882C86E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254EA2A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rootCauseIndicator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1B38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064D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Indicates if this event is the root cause of the events captured by the notifications whose identifiers are in the related correlatedNotifications attribute,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F91AB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1E3F9A" w:rsidRPr="001E3F9A" w14:paraId="155DE1AD" w14:textId="77777777" w:rsidTr="00BF275E">
        <w:trPr>
          <w:jc w:val="center"/>
        </w:trPr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C4FF7A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changedAlarmAttributes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CBDB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AttributeNameValuePairSet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840C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Indicating </w:t>
            </w:r>
            <w:r w:rsidRPr="001E3F9A">
              <w:rPr>
                <w:rFonts w:ascii="Arial" w:hAnsi="Arial"/>
                <w:sz w:val="18"/>
                <w:lang w:eastAsia="zh-CN"/>
              </w:rPr>
              <w:t>the alarm attributes that have changed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8AA80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4DA7735A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</w:p>
    <w:p w14:paraId="2C0124CE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outlineLvl w:val="5"/>
        <w:rPr>
          <w:rFonts w:ascii="Arial" w:hAnsi="Arial"/>
        </w:rPr>
      </w:pPr>
      <w:bookmarkStart w:id="58" w:name="_Toc44001577"/>
      <w:bookmarkStart w:id="59" w:name="_Toc51581178"/>
      <w:bookmarkStart w:id="60" w:name="_Toc52356441"/>
      <w:bookmarkStart w:id="61" w:name="_Toc55228011"/>
      <w:bookmarkStart w:id="62" w:name="_Toc130219310"/>
      <w:r w:rsidRPr="001E3F9A">
        <w:rPr>
          <w:rFonts w:ascii="Arial" w:hAnsi="Arial" w:cs="Arial"/>
          <w:szCs w:val="24"/>
          <w:lang w:eastAsia="zh-CN"/>
        </w:rPr>
        <w:lastRenderedPageBreak/>
        <w:t>12.2.1.</w:t>
      </w:r>
      <w:r w:rsidRPr="001E3F9A">
        <w:rPr>
          <w:rFonts w:ascii="Arial" w:hAnsi="Arial" w:cs="Arial" w:hint="eastAsia"/>
          <w:szCs w:val="24"/>
          <w:lang w:eastAsia="zh-CN"/>
        </w:rPr>
        <w:t>4</w:t>
      </w:r>
      <w:r w:rsidRPr="001E3F9A">
        <w:rPr>
          <w:rFonts w:ascii="Arial" w:hAnsi="Arial" w:cs="Arial"/>
          <w:szCs w:val="24"/>
          <w:lang w:eastAsia="zh-CN"/>
        </w:rPr>
        <w:t>.1a</w:t>
      </w:r>
      <w:r w:rsidRPr="001E3F9A">
        <w:rPr>
          <w:rFonts w:ascii="Arial" w:hAnsi="Arial" w:cs="Arial" w:hint="eastAsia"/>
          <w:szCs w:val="24"/>
          <w:lang w:eastAsia="zh-CN"/>
        </w:rPr>
        <w:t>.</w:t>
      </w:r>
      <w:r w:rsidRPr="001E3F9A">
        <w:rPr>
          <w:rFonts w:ascii="Arial" w:hAnsi="Arial" w:cs="Arial"/>
          <w:szCs w:val="24"/>
          <w:lang w:eastAsia="zh-CN"/>
        </w:rPr>
        <w:t>17</w:t>
      </w:r>
      <w:r w:rsidRPr="001E3F9A">
        <w:rPr>
          <w:rFonts w:ascii="Arial" w:hAnsi="Arial" w:cs="Arial"/>
          <w:szCs w:val="24"/>
          <w:lang w:eastAsia="zh-CN"/>
        </w:rPr>
        <w:tab/>
        <w:t xml:space="preserve">Type </w:t>
      </w:r>
      <w:r w:rsidRPr="001E3F9A">
        <w:rPr>
          <w:rFonts w:ascii="Arial" w:hAnsi="Arial"/>
        </w:rPr>
        <w:t>NotifyChangedSecAlarmGeneral</w:t>
      </w:r>
      <w:bookmarkEnd w:id="58"/>
      <w:bookmarkEnd w:id="59"/>
      <w:bookmarkEnd w:id="60"/>
      <w:bookmarkEnd w:id="61"/>
      <w:bookmarkEnd w:id="62"/>
    </w:p>
    <w:p w14:paraId="42EDB5E6" w14:textId="77777777" w:rsidR="001E3F9A" w:rsidRP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1E3F9A">
        <w:rPr>
          <w:rFonts w:ascii="Arial" w:hAnsi="Arial"/>
          <w:b/>
        </w:rPr>
        <w:t>Table 12.2.1.4.1a.17-1: Definition of type NotifyChangedSecAlarmGeneral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2515"/>
        <w:gridCol w:w="4418"/>
        <w:gridCol w:w="397"/>
      </w:tblGrid>
      <w:tr w:rsidR="001E3F9A" w:rsidRPr="001E3F9A" w14:paraId="06F8099C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46801D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 w:hint="eastAsia"/>
                <w:b/>
                <w:sz w:val="18"/>
                <w:lang w:eastAsia="zh-CN"/>
              </w:rPr>
              <w:t xml:space="preserve">Attribute </w:t>
            </w:r>
            <w:r w:rsidRPr="001E3F9A">
              <w:rPr>
                <w:rFonts w:ascii="Arial" w:hAnsi="Arial"/>
                <w:b/>
                <w:sz w:val="18"/>
                <w:lang w:eastAsia="zh-CN"/>
              </w:rPr>
              <w:t>n</w:t>
            </w:r>
            <w:r w:rsidRPr="001E3F9A">
              <w:rPr>
                <w:rFonts w:ascii="Arial" w:hAnsi="Arial" w:hint="eastAsia"/>
                <w:b/>
                <w:sz w:val="18"/>
                <w:lang w:eastAsia="zh-CN"/>
              </w:rPr>
              <w:t>ame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51B3AF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  <w:lang w:eastAsia="zh-CN"/>
              </w:rPr>
              <w:t>Data type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B1255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F242C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E3F9A">
              <w:rPr>
                <w:rFonts w:ascii="Arial" w:hAnsi="Arial"/>
                <w:b/>
                <w:sz w:val="18"/>
              </w:rPr>
              <w:t>S</w:t>
            </w:r>
          </w:p>
        </w:tc>
      </w:tr>
      <w:tr w:rsidR="001E3F9A" w:rsidRPr="001E3F9A" w14:paraId="2E32C2EE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495662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href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7E01F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E92A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URI of the resource where the event (alarm) occurred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E2CA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E3F9A">
              <w:rPr>
                <w:rFonts w:ascii="Arial" w:hAnsi="Arial"/>
                <w:sz w:val="18"/>
                <w:szCs w:val="18"/>
                <w:lang w:eastAsia="zh-CN"/>
              </w:rPr>
              <w:t>M</w:t>
            </w:r>
          </w:p>
        </w:tc>
      </w:tr>
      <w:tr w:rsidR="001E3F9A" w:rsidRPr="001E3F9A" w14:paraId="3CC6D0D8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C6CDEE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B037D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NotificationId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5AC03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 xml:space="preserve">Notification identifier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8CF60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3CB33A00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46BCB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C1C46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NotificationType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908D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>Notification type (notifyChangedAlarmGeneral)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F54DB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792D3D8F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2C4E7A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eventTime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F7700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DateTime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149C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Event occurrence time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9437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454E0A70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79F8C4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D5B7B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</w:rPr>
              <w:t>SystemDN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6CB1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>System DN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A0DB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24F24562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DF3516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872A78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AlarmId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52B1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 identifier,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1ED1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6A97BE41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D5C7DE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683F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AlarmType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12A45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 xml:space="preserve">Alarm type as </w:t>
            </w:r>
            <w:r w:rsidRPr="001E3F9A">
              <w:rPr>
                <w:rFonts w:ascii="Arial" w:hAnsi="Arial"/>
                <w:sz w:val="18"/>
              </w:rPr>
              <w:t xml:space="preserve">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370A6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6D9431A4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A6AA87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DC9C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ProbableCause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C39EE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Probable cause of an alarm as defined in </w:t>
            </w:r>
            <w:r w:rsidRPr="001E3F9A">
              <w:rPr>
                <w:rFonts w:ascii="Arial" w:hAnsi="Arial" w:hint="eastAsia"/>
                <w:sz w:val="18"/>
              </w:rPr>
              <w:t xml:space="preserve">ITU-T Rec. </w:t>
            </w:r>
            <w:r w:rsidRPr="001E3F9A">
              <w:rPr>
                <w:rFonts w:ascii="Arial" w:hAnsi="Arial"/>
                <w:sz w:val="18"/>
              </w:rPr>
              <w:t>X.</w:t>
            </w:r>
            <w:r w:rsidRPr="001E3F9A">
              <w:rPr>
                <w:rFonts w:ascii="Arial" w:hAnsi="Arial" w:hint="eastAsia"/>
                <w:sz w:val="18"/>
              </w:rPr>
              <w:t>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2FCA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del w:id="63" w:author="lengyelb -d1" w:date="2023-06-20T12:11:00Z">
              <w:r w:rsidRPr="001E3F9A" w:rsidDel="00735CEE">
                <w:rPr>
                  <w:rFonts w:ascii="Arial" w:hAnsi="Arial"/>
                  <w:sz w:val="18"/>
                  <w:lang w:eastAsia="zh-CN"/>
                </w:rPr>
                <w:delText>O</w:delText>
              </w:r>
            </w:del>
            <w:ins w:id="64" w:author="lengyelb -d1" w:date="2023-06-20T12:11:00Z">
              <w:r w:rsidRPr="001E3F9A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</w:tr>
      <w:tr w:rsidR="001E3F9A" w:rsidRPr="001E3F9A" w14:paraId="67110FA1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94154A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90AE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PerceivedSeverity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3BB9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 xml:space="preserve">Perceived severity of an alarm as 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3FBBB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1E3F9A" w:rsidRPr="001E3F9A" w14:paraId="3A4113FB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4917D8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correlatedNotifications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8E54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array(CorrelatedNotification)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FC03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 xml:space="preserve">Set of all notifications to which this notification is considered to be correlated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AA0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1E3F9A" w:rsidRPr="001E3F9A" w14:paraId="27646725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6DA84F8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additionalText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116C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D4F8C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de-DE"/>
              </w:rPr>
              <w:t xml:space="preserve">Allows a free form text description to be reported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582A8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1E3F9A" w:rsidRPr="001E3F9A" w14:paraId="535912EE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1D5B1B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additionalInformation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609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AttributeNameValuePairSet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97A03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 xml:space="preserve">Allows the inclusion of a set of additional information in the event report </w:t>
            </w:r>
            <w:r w:rsidRPr="001E3F9A">
              <w:rPr>
                <w:rFonts w:ascii="Arial" w:hAnsi="Arial"/>
                <w:sz w:val="18"/>
              </w:rPr>
              <w:t xml:space="preserve">as defined in </w:t>
            </w:r>
            <w:r w:rsidRPr="001E3F9A">
              <w:rPr>
                <w:rFonts w:ascii="Arial" w:hAnsi="Arial" w:hint="eastAsia"/>
                <w:sz w:val="18"/>
              </w:rPr>
              <w:t>ITU-T Rec. X. 733 [4]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CABA4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1E3F9A" w:rsidRPr="001E3F9A" w14:paraId="21F9E5DE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3805D6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rootCauseIndicator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44A04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boolean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C4E2B0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Indicates if this event is the root cause of the events captured by the notifications whose identifiers are in the related correlatedNotifications attribute,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39443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  <w:tr w:rsidR="001E3F9A" w:rsidRPr="001E3F9A" w14:paraId="6904C68D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AF435DE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serviceUser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C32C4F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7C86A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Identifies the service-user whose request for service provided by the serviceProvider led to the generation of the security alarm,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204BB2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7A5D9C02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741F5B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serviceProvider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7CA6A1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114209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Identifies the service-provider whose service is requested by the serviceUser and the service request provokes the generation of the security alarm,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1F1B0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50D19484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7436F43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securityAlarmDetector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37C47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A6B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E3F9A">
              <w:rPr>
                <w:rFonts w:ascii="Arial" w:hAnsi="Arial"/>
                <w:sz w:val="18"/>
              </w:rPr>
              <w:t>Identity of the detector of the security alarm, see clause 11.2.2.1.5.1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F2B6C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M</w:t>
            </w:r>
          </w:p>
        </w:tc>
      </w:tr>
      <w:tr w:rsidR="001E3F9A" w:rsidRPr="001E3F9A" w14:paraId="668D2BE2" w14:textId="77777777" w:rsidTr="00BF275E">
        <w:trPr>
          <w:jc w:val="center"/>
        </w:trPr>
        <w:tc>
          <w:tcPr>
            <w:tcW w:w="1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3B7455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</w:rPr>
              <w:t>changedAlarmAttributes</w:t>
            </w:r>
          </w:p>
        </w:tc>
        <w:tc>
          <w:tcPr>
            <w:tcW w:w="13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EA9554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AttributeNameValuePairSet</w:t>
            </w:r>
          </w:p>
        </w:tc>
        <w:tc>
          <w:tcPr>
            <w:tcW w:w="22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6F970D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1E3F9A">
              <w:rPr>
                <w:rFonts w:ascii="Arial" w:hAnsi="Arial" w:cs="Arial"/>
                <w:sz w:val="18"/>
                <w:lang w:eastAsia="zh-CN"/>
              </w:rPr>
              <w:t xml:space="preserve">Indicating </w:t>
            </w:r>
            <w:r w:rsidRPr="001E3F9A">
              <w:rPr>
                <w:rFonts w:ascii="Arial" w:hAnsi="Arial"/>
                <w:sz w:val="18"/>
                <w:lang w:eastAsia="zh-CN"/>
              </w:rPr>
              <w:t>the alarm attributes that have changed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297FB" w14:textId="77777777" w:rsidR="001E3F9A" w:rsidRPr="001E3F9A" w:rsidRDefault="001E3F9A" w:rsidP="001E3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E3F9A">
              <w:rPr>
                <w:rFonts w:ascii="Arial" w:hAnsi="Arial"/>
                <w:sz w:val="18"/>
                <w:lang w:eastAsia="zh-CN"/>
              </w:rPr>
              <w:t>O</w:t>
            </w:r>
          </w:p>
        </w:tc>
      </w:tr>
    </w:tbl>
    <w:p w14:paraId="50D963AD" w14:textId="77777777" w:rsidR="001E3F9A" w:rsidRPr="001E3F9A" w:rsidRDefault="001E3F9A" w:rsidP="001E3F9A">
      <w:pPr>
        <w:overflowPunct w:val="0"/>
        <w:autoSpaceDE w:val="0"/>
        <w:autoSpaceDN w:val="0"/>
        <w:adjustRightInd w:val="0"/>
        <w:textAlignment w:val="baseline"/>
      </w:pPr>
    </w:p>
    <w:p w14:paraId="3ED1D73D" w14:textId="77777777" w:rsidR="001E3F9A" w:rsidRPr="001E3F9A" w:rsidRDefault="001E3F9A" w:rsidP="001E3F9A">
      <w:pPr>
        <w:rPr>
          <w:rFonts w:ascii="Courier New" w:hAnsi="Courier New"/>
          <w:noProof/>
          <w:sz w:val="16"/>
        </w:rPr>
      </w:pPr>
    </w:p>
    <w:p w14:paraId="133B0E83" w14:textId="77777777" w:rsidR="001E3F9A" w:rsidRPr="001E3F9A" w:rsidRDefault="001E3F9A" w:rsidP="001E3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E3F9A">
        <w:rPr>
          <w:b/>
          <w:i/>
        </w:rPr>
        <w:t>Next change</w:t>
      </w:r>
    </w:p>
    <w:p w14:paraId="5BA878C7" w14:textId="06BBF1BA" w:rsidR="001E3F9A" w:rsidRDefault="001E3F9A" w:rsidP="001E3F9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de-DE"/>
        </w:rPr>
      </w:pPr>
      <w:bookmarkStart w:id="65" w:name="_Toc20494855"/>
      <w:bookmarkStart w:id="66" w:name="_Toc26975932"/>
      <w:bookmarkStart w:id="67" w:name="_Toc35856820"/>
      <w:bookmarkStart w:id="68" w:name="_Toc44001719"/>
      <w:bookmarkStart w:id="69" w:name="_Toc51581322"/>
      <w:bookmarkStart w:id="70" w:name="_Toc52356585"/>
      <w:bookmarkStart w:id="71" w:name="_Toc55228155"/>
      <w:bookmarkStart w:id="72" w:name="_Toc130219452"/>
      <w:r w:rsidRPr="001E3F9A">
        <w:rPr>
          <w:rFonts w:ascii="Arial" w:hAnsi="Arial"/>
          <w:sz w:val="32"/>
          <w:lang w:eastAsia="de-DE"/>
        </w:rPr>
        <w:t>A.2.1</w:t>
      </w:r>
      <w:r w:rsidRPr="001E3F9A">
        <w:rPr>
          <w:rFonts w:ascii="Arial" w:hAnsi="Arial"/>
          <w:sz w:val="32"/>
          <w:lang w:eastAsia="de-DE"/>
        </w:rPr>
        <w:tab/>
        <w:t>OpenAPI document "TS28532_FaultMnS.yaml"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1D0E377" w14:textId="77777777" w:rsidR="00D91D73" w:rsidRPr="00D91D73" w:rsidRDefault="00D91D73" w:rsidP="00D91D7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&lt;CODE BEGINS&gt;</w:t>
      </w:r>
    </w:p>
    <w:p w14:paraId="35B32C2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openapi: 3.0.1</w:t>
      </w:r>
    </w:p>
    <w:p w14:paraId="35B127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info:</w:t>
      </w:r>
    </w:p>
    <w:p w14:paraId="684E3C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title: Fault Supervision MnS</w:t>
      </w:r>
    </w:p>
    <w:p w14:paraId="1C666A6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version: 17.2.0</w:t>
      </w:r>
    </w:p>
    <w:p w14:paraId="200BC6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description: &gt;-</w:t>
      </w:r>
    </w:p>
    <w:p w14:paraId="7EC2971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OAS 3.0.1 definition of the Fault Supervision MnS</w:t>
      </w:r>
    </w:p>
    <w:p w14:paraId="0A2B2C8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© 2023, 3GPP Organizational Partners (ARIB, ATIS, CCSA, ETSI, TSDSI, TTA, TTC).</w:t>
      </w:r>
    </w:p>
    <w:p w14:paraId="355791C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All rights reserved.</w:t>
      </w:r>
    </w:p>
    <w:p w14:paraId="7B815B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externalDocs:</w:t>
      </w:r>
    </w:p>
    <w:p w14:paraId="2C9121C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description: 3GPP TS 28.532; Generic management services</w:t>
      </w:r>
    </w:p>
    <w:p w14:paraId="56C8C83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url: http://www.3gpp.org/ftp/Specs/archive/28_series/28.532/</w:t>
      </w:r>
    </w:p>
    <w:p w14:paraId="6FB5134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servers:</w:t>
      </w:r>
    </w:p>
    <w:p w14:paraId="10B0B6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- url: '{MnSRoot}/FaultSupervisionMnS/{MnSversion}'</w:t>
      </w:r>
    </w:p>
    <w:p w14:paraId="666198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variables:</w:t>
      </w:r>
    </w:p>
    <w:p w14:paraId="4929679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MnSRoot:</w:t>
      </w:r>
    </w:p>
    <w:p w14:paraId="547856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description: See subclause 4.4.3 of TS 32.158</w:t>
      </w:r>
    </w:p>
    <w:p w14:paraId="27912D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 http://example.com/3GPPManagement</w:t>
      </w:r>
    </w:p>
    <w:p w14:paraId="077B976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MnSversion:</w:t>
      </w:r>
    </w:p>
    <w:p w14:paraId="2B6C58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description: Version number of the OpenAPI definition</w:t>
      </w:r>
    </w:p>
    <w:p w14:paraId="76910F3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 XXX</w:t>
      </w:r>
    </w:p>
    <w:p w14:paraId="3602E0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paths:</w:t>
      </w:r>
    </w:p>
    <w:p w14:paraId="27627EA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/alarms:</w:t>
      </w:r>
    </w:p>
    <w:p w14:paraId="08A085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get:</w:t>
      </w:r>
    </w:p>
    <w:p w14:paraId="112EADB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summary: Retrieve multiple alarms</w:t>
      </w:r>
    </w:p>
    <w:p w14:paraId="46CADEA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6FCCAE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Retrieves the alarms identified by alarmAckState, baseObjectInstance</w:t>
      </w:r>
    </w:p>
    <w:p w14:paraId="1A3EB6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and filter.</w:t>
      </w:r>
    </w:p>
    <w:p w14:paraId="72F089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parameters:</w:t>
      </w:r>
    </w:p>
    <w:p w14:paraId="10D296F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alarmAckState</w:t>
      </w:r>
    </w:p>
    <w:p w14:paraId="79F573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query</w:t>
      </w:r>
    </w:p>
    <w:p w14:paraId="5860521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false</w:t>
      </w:r>
    </w:p>
    <w:p w14:paraId="023A9F2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1DF8E1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$ref: '#/components/schemas/AlarmAckState'</w:t>
      </w:r>
    </w:p>
    <w:p w14:paraId="6FED044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baseObjectInstance</w:t>
      </w:r>
    </w:p>
    <w:p w14:paraId="72C984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query</w:t>
      </w:r>
    </w:p>
    <w:p w14:paraId="37E2E26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false</w:t>
      </w:r>
    </w:p>
    <w:p w14:paraId="1614D6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387B65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$ref: 'TS28623_ComDefs.yaml#/components/schemas/Dn'</w:t>
      </w:r>
    </w:p>
    <w:p w14:paraId="70F1355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filter</w:t>
      </w:r>
    </w:p>
    <w:p w14:paraId="709734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query</w:t>
      </w:r>
    </w:p>
    <w:p w14:paraId="73B879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false</w:t>
      </w:r>
    </w:p>
    <w:p w14:paraId="0726CD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7697277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$ref: 'TS28623_ComDefs.yaml#/components/schemas/Filter'</w:t>
      </w:r>
    </w:p>
    <w:p w14:paraId="1FD337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04F7FB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'200':</w:t>
      </w:r>
    </w:p>
    <w:p w14:paraId="3884EF5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5EDF026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("200 OK").</w:t>
      </w:r>
    </w:p>
    <w:p w14:paraId="2C6CC1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Returns the alarms identified in the request. The alarmId is the key</w:t>
      </w:r>
    </w:p>
    <w:p w14:paraId="635963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of the map.</w:t>
      </w:r>
    </w:p>
    <w:p w14:paraId="774B89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27E42F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780F97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093D75D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type: object</w:t>
      </w:r>
    </w:p>
    <w:p w14:paraId="15DFAC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additionalProperties:</w:t>
      </w:r>
    </w:p>
    <w:p w14:paraId="40F0395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type: object</w:t>
      </w:r>
    </w:p>
    <w:p w14:paraId="5AD3DB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allOf:</w:t>
      </w:r>
    </w:p>
    <w:p w14:paraId="0CA324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- type: object</w:t>
      </w:r>
    </w:p>
    <w:p w14:paraId="69C4DF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properties:</w:t>
      </w:r>
    </w:p>
    <w:p w14:paraId="40C6674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lastNotificationHeader:</w:t>
      </w:r>
    </w:p>
    <w:p w14:paraId="167446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$ref: 'TS28623_ComDefs.yaml#/components/schemas/NotificationHeader'</w:t>
      </w:r>
    </w:p>
    <w:p w14:paraId="05C6B82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- $ref: '#/components/schemas/AlarmRecord'</w:t>
      </w:r>
    </w:p>
    <w:p w14:paraId="339286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- type: object</w:t>
      </w:r>
    </w:p>
    <w:p w14:paraId="173D00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properties:</w:t>
      </w:r>
    </w:p>
    <w:p w14:paraId="1A448D3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comments:</w:t>
      </w:r>
    </w:p>
    <w:p w14:paraId="52E93F4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    $ref: '#/components/schemas/Comments'</w:t>
      </w:r>
    </w:p>
    <w:p w14:paraId="592C922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1DEEDC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Response in case of error.</w:t>
      </w:r>
    </w:p>
    <w:p w14:paraId="6F9F0B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43853F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69F2CC0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228918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008A6E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patch:</w:t>
      </w:r>
    </w:p>
    <w:p w14:paraId="59B9789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'Clear, acknowledge or unacknowledge multiple alarms'</w:t>
      </w:r>
    </w:p>
    <w:p w14:paraId="3B554F7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52D7710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Clears, acknowledges or unacknowledges multiple alarms using patch. Depending</w:t>
      </w:r>
    </w:p>
    <w:p w14:paraId="2E174A9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on which action is to be performed, different merge patch documents need</w:t>
      </w:r>
    </w:p>
    <w:p w14:paraId="4E948BA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to be used.</w:t>
      </w:r>
    </w:p>
    <w:p w14:paraId="33BE132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requestBody:</w:t>
      </w:r>
    </w:p>
    <w:p w14:paraId="1DF1B3A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description: &gt;-</w:t>
      </w:r>
    </w:p>
    <w:p w14:paraId="5C87055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Patch documents for acknowledging and unacknowledging, or clearing multiple</w:t>
      </w:r>
    </w:p>
    <w:p w14:paraId="42E56A8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alarms. The keys in the map are the alarmIds to be patched.</w:t>
      </w:r>
    </w:p>
    <w:p w14:paraId="763450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content:</w:t>
      </w:r>
    </w:p>
    <w:p w14:paraId="500D86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application/merge-patch+json:</w:t>
      </w:r>
    </w:p>
    <w:p w14:paraId="31F51EA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schema:</w:t>
      </w:r>
    </w:p>
    <w:p w14:paraId="23A4B04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oneOf:</w:t>
      </w:r>
    </w:p>
    <w:p w14:paraId="000C3B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type: object</w:t>
      </w:r>
    </w:p>
    <w:p w14:paraId="70438EE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additionalProperties:</w:t>
      </w:r>
    </w:p>
    <w:p w14:paraId="6ACE6B4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$ref: '#/components/schemas/MergePatchAcknowledgeAlarm'</w:t>
      </w:r>
    </w:p>
    <w:p w14:paraId="0BF6097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type: object</w:t>
      </w:r>
    </w:p>
    <w:p w14:paraId="78D5D4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additionalProperties:</w:t>
      </w:r>
    </w:p>
    <w:p w14:paraId="3E389F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$ref: '#/components/schemas/MergePatchClearAlarm'</w:t>
      </w:r>
    </w:p>
    <w:p w14:paraId="1D44439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5EE1999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'204':</w:t>
      </w:r>
    </w:p>
    <w:p w14:paraId="0FCD6C3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56BCCB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("204 No content").</w:t>
      </w:r>
    </w:p>
    <w:p w14:paraId="23D8BC3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response message body is empty.</w:t>
      </w:r>
    </w:p>
    <w:p w14:paraId="4CB8FF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70340DD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Response in case of error.</w:t>
      </w:r>
    </w:p>
    <w:p w14:paraId="1804EE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104F5F9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50137EC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16F428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  type: array</w:t>
      </w:r>
    </w:p>
    <w:p w14:paraId="2FC2D93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items:</w:t>
      </w:r>
    </w:p>
    <w:p w14:paraId="61150D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$ref: '#/components/schemas/FailedAlarm'</w:t>
      </w:r>
    </w:p>
    <w:p w14:paraId="7FB193C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/alarms/alarmCount:</w:t>
      </w:r>
    </w:p>
    <w:p w14:paraId="5A7FDA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get:</w:t>
      </w:r>
    </w:p>
    <w:p w14:paraId="75F1B8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Get the alarm count per perceived severity</w:t>
      </w:r>
    </w:p>
    <w:p w14:paraId="554CA56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parameters:</w:t>
      </w:r>
    </w:p>
    <w:p w14:paraId="787190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alarmAckState</w:t>
      </w:r>
    </w:p>
    <w:p w14:paraId="37D16BE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query</w:t>
      </w:r>
    </w:p>
    <w:p w14:paraId="782633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false</w:t>
      </w:r>
    </w:p>
    <w:p w14:paraId="6CA3A46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5CE5F2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$ref: '#/components/schemas/AlarmAckState'</w:t>
      </w:r>
    </w:p>
    <w:p w14:paraId="7C9813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filter</w:t>
      </w:r>
    </w:p>
    <w:p w14:paraId="713B5E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query</w:t>
      </w:r>
    </w:p>
    <w:p w14:paraId="0D924CD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false</w:t>
      </w:r>
    </w:p>
    <w:p w14:paraId="409BA7E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2E853F2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type: string</w:t>
      </w:r>
    </w:p>
    <w:p w14:paraId="48D4AD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2202D5C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'200':</w:t>
      </w:r>
    </w:p>
    <w:p w14:paraId="61CF36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656095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("200 OK").</w:t>
      </w:r>
    </w:p>
    <w:p w14:paraId="4564A8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alarm count per perceived severity is returned.</w:t>
      </w:r>
    </w:p>
    <w:p w14:paraId="419387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53CAE72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2A1385D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4A0135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'#/components/schemas/AlarmCount'</w:t>
      </w:r>
    </w:p>
    <w:p w14:paraId="2B7177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3B0B42A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Response in case of error. The error case needs rework.</w:t>
      </w:r>
    </w:p>
    <w:p w14:paraId="3A082A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665ECE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5E181D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5E2A64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1B64308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/alarms/{alarmId}:</w:t>
      </w:r>
    </w:p>
    <w:p w14:paraId="6DA6D7C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patch:</w:t>
      </w:r>
    </w:p>
    <w:p w14:paraId="34AFD4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'Clear, acknowledge or unacknowledge a single alarm'</w:t>
      </w:r>
    </w:p>
    <w:p w14:paraId="588137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7036E4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Clears, acknowledges or uncknowldeges a single alarm by patching the alarm</w:t>
      </w:r>
    </w:p>
    <w:p w14:paraId="04E02F5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information. A conditional acknowledge request based on the perceived</w:t>
      </w:r>
    </w:p>
    <w:p w14:paraId="278400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severity is not supported.</w:t>
      </w:r>
    </w:p>
    <w:p w14:paraId="0E20AD0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parameters:</w:t>
      </w:r>
    </w:p>
    <w:p w14:paraId="169A50C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alarmId</w:t>
      </w:r>
    </w:p>
    <w:p w14:paraId="391A232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path</w:t>
      </w:r>
    </w:p>
    <w:p w14:paraId="3AC3A43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Identifies the alarm to be patched.</w:t>
      </w:r>
    </w:p>
    <w:p w14:paraId="7E7F1D3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true</w:t>
      </w:r>
    </w:p>
    <w:p w14:paraId="6D913F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782D58E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type: string</w:t>
      </w:r>
    </w:p>
    <w:p w14:paraId="7EB854C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requestBody:</w:t>
      </w:r>
    </w:p>
    <w:p w14:paraId="009965C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required: true</w:t>
      </w:r>
    </w:p>
    <w:p w14:paraId="17E27D8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content:</w:t>
      </w:r>
    </w:p>
    <w:p w14:paraId="66F57B2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application/merge-patch+json:</w:t>
      </w:r>
    </w:p>
    <w:p w14:paraId="728282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schema:</w:t>
      </w:r>
    </w:p>
    <w:p w14:paraId="13E2310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oneOf:</w:t>
      </w:r>
    </w:p>
    <w:p w14:paraId="678063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$ref: '#/components/schemas/MergePatchAcknowledgeAlarm'</w:t>
      </w:r>
    </w:p>
    <w:p w14:paraId="436359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$ref: '#/components/schemas/MergePatchClearAlarm'</w:t>
      </w:r>
    </w:p>
    <w:p w14:paraId="555F4E8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4454A7C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'204':</w:t>
      </w:r>
    </w:p>
    <w:p w14:paraId="7EB628A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2D419B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(204 No content).</w:t>
      </w:r>
    </w:p>
    <w:p w14:paraId="48F497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response message body is absent.</w:t>
      </w:r>
    </w:p>
    <w:p w14:paraId="6A5235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6EEC2EF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Response in case of error.</w:t>
      </w:r>
    </w:p>
    <w:p w14:paraId="75D1F64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12E2892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17B4FC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153773B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0B5F154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/alarms/{alarmId}/comments:</w:t>
      </w:r>
    </w:p>
    <w:p w14:paraId="59BF86C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post:</w:t>
      </w:r>
    </w:p>
    <w:p w14:paraId="23A164A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Add a comment to a single alarm</w:t>
      </w:r>
    </w:p>
    <w:p w14:paraId="019FC3B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692359C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Adds a comment to an alarm identified by alarmId. The id of the new comment</w:t>
      </w:r>
    </w:p>
    <w:p w14:paraId="0C37360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is allocated by the producer.</w:t>
      </w:r>
    </w:p>
    <w:p w14:paraId="3D1F91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parameters:</w:t>
      </w:r>
    </w:p>
    <w:p w14:paraId="7F0DF93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alarmId</w:t>
      </w:r>
    </w:p>
    <w:p w14:paraId="561DC4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path</w:t>
      </w:r>
    </w:p>
    <w:p w14:paraId="4F151F4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Identifies the alarm to which the comment shall be added.</w:t>
      </w:r>
    </w:p>
    <w:p w14:paraId="785DE9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true</w:t>
      </w:r>
    </w:p>
    <w:p w14:paraId="45CCB24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58E100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type: string</w:t>
      </w:r>
    </w:p>
    <w:p w14:paraId="4AE78C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requestBody:</w:t>
      </w:r>
    </w:p>
    <w:p w14:paraId="300EFC3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required: true</w:t>
      </w:r>
    </w:p>
    <w:p w14:paraId="49EE7D6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content:</w:t>
      </w:r>
    </w:p>
    <w:p w14:paraId="5D4CE3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application/json:</w:t>
      </w:r>
    </w:p>
    <w:p w14:paraId="69B904D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schema:</w:t>
      </w:r>
    </w:p>
    <w:p w14:paraId="79FBC6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'#/components/schemas/Comment'</w:t>
      </w:r>
    </w:p>
    <w:p w14:paraId="4B01F6D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2567C39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'201':</w:t>
      </w:r>
    </w:p>
    <w:p w14:paraId="18C6584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0C34B9D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(201 Created).</w:t>
      </w:r>
    </w:p>
    <w:p w14:paraId="5DCB1D9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representation of the newly created comment resource shall be returned.</w:t>
      </w:r>
    </w:p>
    <w:p w14:paraId="543BF1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1A9BFB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6D11434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4A4DE0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'#/components/schemas/Comment'</w:t>
      </w:r>
    </w:p>
    <w:p w14:paraId="28A8220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headers:</w:t>
      </w:r>
    </w:p>
    <w:p w14:paraId="552D10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Location:</w:t>
      </w:r>
    </w:p>
    <w:p w14:paraId="3CDAED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description: URI of the newly created comment resource.</w:t>
      </w:r>
    </w:p>
    <w:p w14:paraId="35E755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required: true</w:t>
      </w:r>
    </w:p>
    <w:p w14:paraId="06C406E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294934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type: string</w:t>
      </w:r>
    </w:p>
    <w:p w14:paraId="7877384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10B7BF3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Error case.</w:t>
      </w:r>
    </w:p>
    <w:p w14:paraId="742E466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2E5030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55587F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3F30EED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53482B2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2ABC6E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/subscriptions:</w:t>
      </w:r>
    </w:p>
    <w:p w14:paraId="62FAD9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post:</w:t>
      </w:r>
    </w:p>
    <w:p w14:paraId="4C804CF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Create a subscription</w:t>
      </w:r>
    </w:p>
    <w:p w14:paraId="7114FA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4CEBC2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To create a subscription the representation of the subscription is</w:t>
      </w:r>
    </w:p>
    <w:p w14:paraId="0B88BF4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POSTed on the /subscriptions collection resource.</w:t>
      </w:r>
    </w:p>
    <w:p w14:paraId="181F34C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requestBody:</w:t>
      </w:r>
    </w:p>
    <w:p w14:paraId="0038874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required: true</w:t>
      </w:r>
    </w:p>
    <w:p w14:paraId="13AB09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content:</w:t>
      </w:r>
    </w:p>
    <w:p w14:paraId="239002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application/json:</w:t>
      </w:r>
    </w:p>
    <w:p w14:paraId="66BBB2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schema:</w:t>
      </w:r>
    </w:p>
    <w:p w14:paraId="49C392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'#/components/schemas/Subscription'</w:t>
      </w:r>
    </w:p>
    <w:p w14:paraId="6ECA0E0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5888D6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'201':</w:t>
      </w:r>
    </w:p>
    <w:p w14:paraId="14A12E5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067B00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("201 Created").</w:t>
      </w:r>
    </w:p>
    <w:p w14:paraId="37DB23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representation of the newly created subscription resource shall</w:t>
      </w:r>
    </w:p>
    <w:p w14:paraId="6CEE9E1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be returned.</w:t>
      </w:r>
    </w:p>
    <w:p w14:paraId="19341DC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7F67C03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4A453AF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5CF513C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'#/components/schemas/Subscription'</w:t>
      </w:r>
    </w:p>
    <w:p w14:paraId="41050D5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headers:</w:t>
      </w:r>
    </w:p>
    <w:p w14:paraId="79DD9E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Location:</w:t>
      </w:r>
    </w:p>
    <w:p w14:paraId="4606D03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description: URI of the newly created subscription resource</w:t>
      </w:r>
    </w:p>
    <w:p w14:paraId="0E6FA5F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required: true</w:t>
      </w:r>
    </w:p>
    <w:p w14:paraId="6C3F3E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514567E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type: string</w:t>
      </w:r>
    </w:p>
    <w:p w14:paraId="6EAF428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549952A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Error case.</w:t>
      </w:r>
    </w:p>
    <w:p w14:paraId="190476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5B5467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5021D22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3C8894A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5EBB02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callbacks:</w:t>
      </w:r>
    </w:p>
    <w:p w14:paraId="476D77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notifyNewAlarm:</w:t>
      </w:r>
    </w:p>
    <w:p w14:paraId="4D96E4A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30CF8CF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25601B4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73033F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5E976B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721473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15B075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2DA931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oneOf:</w:t>
      </w:r>
    </w:p>
    <w:p w14:paraId="4ECBE11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- $ref: '#/components/schemas/NotifyNewAlarm'</w:t>
      </w:r>
    </w:p>
    <w:p w14:paraId="7E881F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- $ref: '#/components/schemas/NotifyNewSecAlarm'</w:t>
      </w:r>
    </w:p>
    <w:p w14:paraId="472C748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0F7EED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13590A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59FA76F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78B2DAD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      The notification is successfully delivered. The response message</w:t>
      </w:r>
    </w:p>
    <w:p w14:paraId="00814BC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7B4518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24DC79E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393C753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5F68CB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525184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1C52CD7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2FA08BE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notifyClearedAlarm:</w:t>
      </w:r>
    </w:p>
    <w:p w14:paraId="3D2499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402A48D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313A2D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1FEC066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3CBE9C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778C501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5CEA51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2437751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'#/components/schemas/NotifyClearedAlarm'</w:t>
      </w:r>
    </w:p>
    <w:p w14:paraId="7E9306B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69753F6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520EDAD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1EEE445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35BFCB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19FFA1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7EDD30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06945A1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0451E29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546E0B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1CC1CE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522A2C9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36FE303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notifyChangedAlarm:</w:t>
      </w:r>
    </w:p>
    <w:p w14:paraId="508C9C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3D4E51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00A9532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7AE6D9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0538AC2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6A30C99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6CB301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2A54E0F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'#/components/schemas/NotifyChangedAlarm'</w:t>
      </w:r>
    </w:p>
    <w:p w14:paraId="1546E2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5B5939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0909381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41BAA7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30BF43F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349FCD8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719B6EC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72F4D85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361CC07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080FC7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6071F7D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0F3ED0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77C0326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notifyChangedAlarmGeneral:</w:t>
      </w:r>
    </w:p>
    <w:p w14:paraId="23597AC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3AC8A99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3F1E08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7E2A956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42B2923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579F52B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16352C6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10F5DA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oneOf:</w:t>
      </w:r>
    </w:p>
    <w:p w14:paraId="42DE044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- $ref: '#/components/schemas/NotifyChangedAlarmGeneral'</w:t>
      </w:r>
    </w:p>
    <w:p w14:paraId="5A56193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- $ref: '#/components/schemas/NotifyChangedSecAlarmGeneral'</w:t>
      </w:r>
    </w:p>
    <w:p w14:paraId="34131B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5C004A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1243BA2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4B4A204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75C5D62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41B682F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11CC33D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61EDE30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7E2C2D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7FE162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049621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0E7D52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78C073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notifyCorrelatedNotificationChanged:</w:t>
      </w:r>
    </w:p>
    <w:p w14:paraId="0A0EFA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7BBD733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2DFA27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70D2D2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62D4015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  content:</w:t>
      </w:r>
    </w:p>
    <w:p w14:paraId="7A457B2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569207E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3B4695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'#/components/schemas/NotifyCorrelatedNotificationChanged'</w:t>
      </w:r>
    </w:p>
    <w:p w14:paraId="1DDB213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7A95035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41ADA60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3DC62A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76662F9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493D1B4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484D82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60A6DCD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7C73993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79C8F29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2D10A7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72F6254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6800D7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notifyAckStateChanged:</w:t>
      </w:r>
    </w:p>
    <w:p w14:paraId="035756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48A3739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419679E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44CEFA5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5366C5A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28B88C2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4AE585C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6249829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'#/components/schemas/NotifyAckStateChanged'</w:t>
      </w:r>
    </w:p>
    <w:p w14:paraId="392506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5C761B5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3A0381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339525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7BBEF57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67DB240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5D02061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31AFBF1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3E4304C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2C1A8F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11F2644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1AFD7F2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0A0333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notifyComments:</w:t>
      </w:r>
    </w:p>
    <w:p w14:paraId="37EB557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5A39F4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7C6660B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7E983FF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31DBB71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550B89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369F45A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1740337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'#/components/schemas/NotifyComments'</w:t>
      </w:r>
    </w:p>
    <w:p w14:paraId="1502681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186025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3B94359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3FD81C8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60CC00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0D29C5D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1698876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748F45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376153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2BCDB4B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0D9A88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7C63388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057DC93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notifyPotentialFaultyAlarmList:</w:t>
      </w:r>
    </w:p>
    <w:p w14:paraId="459D728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443FE2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61CE6A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46DF43A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7E33C2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22B0D8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756A299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04CAD86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'#/components/schemas/NotifyPotentialFaultyAlarmList'</w:t>
      </w:r>
    </w:p>
    <w:p w14:paraId="74DCD12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5650373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5E63B4A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3216BC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2D4ED1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43CB5FA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6C22572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7C771F5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00F9CC8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0A28505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479F69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499D8DE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          $ref: 'TS28623_ComDefs.yaml#/components/schemas/ErrorResponse'</w:t>
      </w:r>
    </w:p>
    <w:p w14:paraId="3C5991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notifyAlarmListRebuilt:</w:t>
      </w:r>
    </w:p>
    <w:p w14:paraId="532A6A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'{request.body#/consumerReference}':</w:t>
      </w:r>
    </w:p>
    <w:p w14:paraId="1D3E3F0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post:</w:t>
      </w:r>
    </w:p>
    <w:p w14:paraId="7803FA6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requestBody:</w:t>
      </w:r>
    </w:p>
    <w:p w14:paraId="4BAB2B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required: true</w:t>
      </w:r>
    </w:p>
    <w:p w14:paraId="00AF8ED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content:</w:t>
      </w:r>
    </w:p>
    <w:p w14:paraId="6A066A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application/json:</w:t>
      </w:r>
    </w:p>
    <w:p w14:paraId="132F848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schema:</w:t>
      </w:r>
    </w:p>
    <w:p w14:paraId="20FC8C9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$ref: '#/components/schemas/NotifyAlarmListRebuilt'</w:t>
      </w:r>
    </w:p>
    <w:p w14:paraId="13AAF46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responses:</w:t>
      </w:r>
    </w:p>
    <w:p w14:paraId="206F8C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'204':</w:t>
      </w:r>
    </w:p>
    <w:p w14:paraId="725EBC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&gt;-</w:t>
      </w:r>
    </w:p>
    <w:p w14:paraId="377177E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Success case ("204 No Content").</w:t>
      </w:r>
    </w:p>
    <w:p w14:paraId="17119B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The notification is successfully delivered. The response message</w:t>
      </w:r>
    </w:p>
    <w:p w14:paraId="1993F5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body is absent.</w:t>
      </w:r>
    </w:p>
    <w:p w14:paraId="5C468E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default:</w:t>
      </w:r>
    </w:p>
    <w:p w14:paraId="19DB6B5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description: Error case.</w:t>
      </w:r>
    </w:p>
    <w:p w14:paraId="11B1DE2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content:</w:t>
      </w:r>
    </w:p>
    <w:p w14:paraId="6FA4F1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application/json:</w:t>
      </w:r>
    </w:p>
    <w:p w14:paraId="25C76D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schema:</w:t>
      </w:r>
    </w:p>
    <w:p w14:paraId="6ED102E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        $ref: 'TS28623_ComDefs.yaml#/components/schemas/ErrorResponse'</w:t>
      </w:r>
    </w:p>
    <w:p w14:paraId="636A12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/subscriptions/{subscriptionId}:</w:t>
      </w:r>
    </w:p>
    <w:p w14:paraId="7747CDF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delete:</w:t>
      </w:r>
    </w:p>
    <w:p w14:paraId="18B56E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summary: Delete a subscription</w:t>
      </w:r>
    </w:p>
    <w:p w14:paraId="035BE79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77D1025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The subscription is deleted by deleting the corresponding subscription</w:t>
      </w:r>
    </w:p>
    <w:p w14:paraId="2854C0E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resource. The resource to be deleted is identified with the path</w:t>
      </w:r>
    </w:p>
    <w:p w14:paraId="5679B9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component of the URI.</w:t>
      </w:r>
    </w:p>
    <w:p w14:paraId="16BE3FE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parameters:</w:t>
      </w:r>
    </w:p>
    <w:p w14:paraId="1BA77D7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name: subscriptionId</w:t>
      </w:r>
    </w:p>
    <w:p w14:paraId="0385A05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in: path</w:t>
      </w:r>
    </w:p>
    <w:p w14:paraId="3865F0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Identifies the subscription to be deleted.</w:t>
      </w:r>
    </w:p>
    <w:p w14:paraId="39DA24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 true</w:t>
      </w:r>
    </w:p>
    <w:p w14:paraId="00A8A4C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schema:</w:t>
      </w:r>
    </w:p>
    <w:p w14:paraId="60C67F9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type: string</w:t>
      </w:r>
    </w:p>
    <w:p w14:paraId="3A19DC7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responses:</w:t>
      </w:r>
    </w:p>
    <w:p w14:paraId="0D2C66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'204':</w:t>
      </w:r>
    </w:p>
    <w:p w14:paraId="7B62343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&gt;-</w:t>
      </w:r>
    </w:p>
    <w:p w14:paraId="017A33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Success case ("204 No Content").</w:t>
      </w:r>
    </w:p>
    <w:p w14:paraId="480D99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The subscription resource has been deleted. The response message body</w:t>
      </w:r>
    </w:p>
    <w:p w14:paraId="4CC045B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is absent.</w:t>
      </w:r>
    </w:p>
    <w:p w14:paraId="073F82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default:</w:t>
      </w:r>
    </w:p>
    <w:p w14:paraId="2A6F0C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description: Error case.</w:t>
      </w:r>
    </w:p>
    <w:p w14:paraId="0143D5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content:</w:t>
      </w:r>
    </w:p>
    <w:p w14:paraId="226EE3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application/json:</w:t>
      </w:r>
    </w:p>
    <w:p w14:paraId="132CF65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schema:</w:t>
      </w:r>
    </w:p>
    <w:p w14:paraId="3EF34B0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$ref: 'TS28623_ComDefs.yaml#/components/schemas/ErrorResponse'</w:t>
      </w:r>
    </w:p>
    <w:p w14:paraId="1691039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443D66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components:</w:t>
      </w:r>
    </w:p>
    <w:p w14:paraId="498514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schemas:</w:t>
      </w:r>
    </w:p>
    <w:p w14:paraId="1179A95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3636E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AlarmRecord ----------------------------------------------------#</w:t>
      </w:r>
    </w:p>
    <w:p w14:paraId="188054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</w:t>
      </w:r>
    </w:p>
    <w:p w14:paraId="0E3238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AlarmId:</w:t>
      </w:r>
    </w:p>
    <w:p w14:paraId="379B304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5797797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AlarmType:</w:t>
      </w:r>
    </w:p>
    <w:p w14:paraId="691CB9F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0E17988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3A43D5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COMMUNICATIONS_ALARM</w:t>
      </w:r>
    </w:p>
    <w:p w14:paraId="576180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QUALITY_OF_SERVICE_ALARM</w:t>
      </w:r>
    </w:p>
    <w:p w14:paraId="5278D2F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PROCESSING_ERROR_ALARM</w:t>
      </w:r>
    </w:p>
    <w:p w14:paraId="00436DA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EQUIPMENT_ALARM</w:t>
      </w:r>
    </w:p>
    <w:p w14:paraId="35D2AAE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ENVIRONMENTAL_ALARM</w:t>
      </w:r>
    </w:p>
    <w:p w14:paraId="6DF28C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INTEGRITY_VIOLATION</w:t>
      </w:r>
    </w:p>
    <w:p w14:paraId="0D0B924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OPERATIONAL_VIOLATION</w:t>
      </w:r>
    </w:p>
    <w:p w14:paraId="0FF787E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PHYSICAL_VIOLATION</w:t>
      </w:r>
    </w:p>
    <w:p w14:paraId="2626A30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SECURITY_SERVICE_OR_MECHANISM_VIOLATION</w:t>
      </w:r>
    </w:p>
    <w:p w14:paraId="33484C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TIME_DOMAIN_VIOLATION</w:t>
      </w:r>
    </w:p>
    <w:p w14:paraId="77B0B29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ProbableCause:</w:t>
      </w:r>
    </w:p>
    <w:p w14:paraId="50BF95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60D489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The value of the probable cause may be a specific standardized string, or any</w:t>
      </w:r>
    </w:p>
    <w:p w14:paraId="54B2C78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vendor provided string. Probable cause strings are not standardized in the</w:t>
      </w:r>
    </w:p>
    <w:p w14:paraId="699E694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present document. They may be added in a future version. Up to then the</w:t>
      </w:r>
    </w:p>
    <w:p w14:paraId="7D39A8B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mapping of the generic probable cause strings "PROBABLE_CAUSE_001" to</w:t>
      </w:r>
    </w:p>
    <w:p w14:paraId="2809C8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"PROBABLE_CAUSE_005" is vendor specific.</w:t>
      </w:r>
    </w:p>
    <w:p w14:paraId="1A4C594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The value of the probable cause may also be an integer. The mapping of integer</w:t>
      </w:r>
    </w:p>
    <w:p w14:paraId="7E0A390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values to probable causes is vendor specific.</w:t>
      </w:r>
    </w:p>
    <w:p w14:paraId="693BD1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oneOf:</w:t>
      </w:r>
    </w:p>
    <w:p w14:paraId="36E9F8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anyOf:</w:t>
      </w:r>
    </w:p>
    <w:p w14:paraId="48F60DD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type: string</w:t>
      </w:r>
    </w:p>
    <w:p w14:paraId="227CE64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enum:</w:t>
      </w:r>
    </w:p>
    <w:p w14:paraId="2C9A824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PROBABLE_CAUSE_001</w:t>
      </w:r>
    </w:p>
    <w:p w14:paraId="3E85249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PROBABLE_CAUSE_002</w:t>
      </w:r>
    </w:p>
    <w:p w14:paraId="14D917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PROBABLE_CAUSE_003</w:t>
      </w:r>
    </w:p>
    <w:p w14:paraId="6766C2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PROBABLE_CAUSE_004</w:t>
      </w:r>
    </w:p>
    <w:p w14:paraId="6C30E89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  - PROBABLE_CAUSE_005</w:t>
      </w:r>
    </w:p>
    <w:p w14:paraId="2B57A2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type: string</w:t>
      </w:r>
    </w:p>
    <w:p w14:paraId="5C00F00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integer</w:t>
      </w:r>
    </w:p>
    <w:p w14:paraId="2B04D78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SpecificProblem:</w:t>
      </w:r>
    </w:p>
    <w:p w14:paraId="73CCCB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oneOf:</w:t>
      </w:r>
    </w:p>
    <w:p w14:paraId="12B26F8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string</w:t>
      </w:r>
    </w:p>
    <w:p w14:paraId="626E618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integer</w:t>
      </w:r>
    </w:p>
    <w:p w14:paraId="3FA0EBD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PerceivedSeverity:</w:t>
      </w:r>
    </w:p>
    <w:p w14:paraId="1B8533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6002B6A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632535B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INDETERMINATE</w:t>
      </w:r>
    </w:p>
    <w:p w14:paraId="2589ED7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CRITICAL</w:t>
      </w:r>
    </w:p>
    <w:p w14:paraId="3768CF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MAJOR</w:t>
      </w:r>
    </w:p>
    <w:p w14:paraId="4AFF24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MINOR</w:t>
      </w:r>
    </w:p>
    <w:p w14:paraId="3930BFE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WARNING</w:t>
      </w:r>
    </w:p>
    <w:p w14:paraId="1E3F9E1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CLEARED</w:t>
      </w:r>
    </w:p>
    <w:p w14:paraId="09A0E50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TrendIndication:</w:t>
      </w:r>
    </w:p>
    <w:p w14:paraId="7C7DE2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0459D2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04DA30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MORE_SEVERE</w:t>
      </w:r>
    </w:p>
    <w:p w14:paraId="41752B9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NO_CHANGE</w:t>
      </w:r>
    </w:p>
    <w:p w14:paraId="471541C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LESS_SEVERE</w:t>
      </w:r>
    </w:p>
    <w:p w14:paraId="1588480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ThresholdHysteresis:</w:t>
      </w:r>
    </w:p>
    <w:p w14:paraId="28410A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6245E3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2E3D519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high</w:t>
      </w:r>
    </w:p>
    <w:p w14:paraId="016F3E7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23BAED7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high:</w:t>
      </w:r>
    </w:p>
    <w:p w14:paraId="55357AA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oneOf:</w:t>
      </w:r>
    </w:p>
    <w:p w14:paraId="7FAE23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type: integer</w:t>
      </w:r>
    </w:p>
    <w:p w14:paraId="5695DA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$ref: 'TS28623_ComDefs.yaml#/components/schemas/Float'</w:t>
      </w:r>
    </w:p>
    <w:p w14:paraId="4DF1B54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low:</w:t>
      </w:r>
    </w:p>
    <w:p w14:paraId="4CC4F7C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'TS28623_ComDefs.yaml#/components/schemas/Float'</w:t>
      </w:r>
    </w:p>
    <w:p w14:paraId="3B627E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ThresholdLevelInd:</w:t>
      </w:r>
    </w:p>
    <w:p w14:paraId="4CAD6BE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oneOf:</w:t>
      </w:r>
    </w:p>
    <w:p w14:paraId="341129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117D6F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1434B6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up:</w:t>
      </w:r>
    </w:p>
    <w:p w14:paraId="455583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'#/components/schemas/ThresholdHysteresis'</w:t>
      </w:r>
    </w:p>
    <w:p w14:paraId="7CAB6B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574EEE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0A29C4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down:</w:t>
      </w:r>
    </w:p>
    <w:p w14:paraId="7F6A9F3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'#/components/schemas/ThresholdHysteresis'</w:t>
      </w:r>
    </w:p>
    <w:p w14:paraId="386A41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ThresholdInfo:</w:t>
      </w:r>
    </w:p>
    <w:p w14:paraId="5F6044A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0B35F9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30AAFC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observedMeasurement:</w:t>
      </w:r>
    </w:p>
    <w:p w14:paraId="2AAE7D6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030CDE3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observedValue:</w:t>
      </w:r>
    </w:p>
    <w:p w14:paraId="1FB58DA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number</w:t>
      </w:r>
    </w:p>
    <w:p w14:paraId="1307A61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thresholdLevel:</w:t>
      </w:r>
    </w:p>
    <w:p w14:paraId="277CC0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'#/components/schemas/ThresholdLevelInd'</w:t>
      </w:r>
    </w:p>
    <w:p w14:paraId="77E106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armTime:</w:t>
      </w:r>
    </w:p>
    <w:p w14:paraId="0EC7CF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226909E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32ADB4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observedMeasurement</w:t>
      </w:r>
    </w:p>
    <w:p w14:paraId="4CF5DE3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observedValue</w:t>
      </w:r>
    </w:p>
    <w:p w14:paraId="0F5BE51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CorrelatedNotification:</w:t>
      </w:r>
    </w:p>
    <w:p w14:paraId="537155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3DE1C3D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1923AFC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sourceObjectInstance:</w:t>
      </w:r>
    </w:p>
    <w:p w14:paraId="091C465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'TS28623_ComDefs.yaml#/components/schemas/Dn'</w:t>
      </w:r>
    </w:p>
    <w:p w14:paraId="1CC3E6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notificationIds:</w:t>
      </w:r>
    </w:p>
    <w:p w14:paraId="227652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array</w:t>
      </w:r>
    </w:p>
    <w:p w14:paraId="30469F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items:</w:t>
      </w:r>
    </w:p>
    <w:p w14:paraId="2064F6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$ref: 'TS28623_ComDefs.yaml#/components/schemas/NotificationId'</w:t>
      </w:r>
    </w:p>
    <w:p w14:paraId="5C5A81C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1732B12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sourceObjectInstance</w:t>
      </w:r>
    </w:p>
    <w:p w14:paraId="0EC3D0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notificationIds</w:t>
      </w:r>
    </w:p>
    <w:p w14:paraId="091198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CorrelatedNotifications:</w:t>
      </w:r>
    </w:p>
    <w:p w14:paraId="03174A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type: array</w:t>
      </w:r>
    </w:p>
    <w:p w14:paraId="2F8DDC5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items:</w:t>
      </w:r>
    </w:p>
    <w:p w14:paraId="704B7C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$ref: '#/components/schemas/CorrelatedNotification'</w:t>
      </w:r>
    </w:p>
    <w:p w14:paraId="1B00C5D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AckState:</w:t>
      </w:r>
    </w:p>
    <w:p w14:paraId="07B236C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5AEB2A5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0AC3DC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ACKNOWLEDGED</w:t>
      </w:r>
    </w:p>
    <w:p w14:paraId="16F9158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UNACKNOWLEDGED</w:t>
      </w:r>
    </w:p>
    <w:p w14:paraId="6CBBE37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F11222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AlarmRecord:</w:t>
      </w:r>
    </w:p>
    <w:p w14:paraId="4F57B2F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727A941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The alarmId is not a property of an alarm record. It is used as key</w:t>
      </w:r>
    </w:p>
    <w:p w14:paraId="6390EE3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in the map of alarm records instead.</w:t>
      </w:r>
    </w:p>
    <w:p w14:paraId="4A0F40C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463587E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0EABB92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# alarmId:</w:t>
      </w:r>
    </w:p>
    <w:p w14:paraId="6CEB004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#  $ref: '#/components/schemas/AlarmId'</w:t>
      </w:r>
    </w:p>
    <w:p w14:paraId="0E75BD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objectInstance:</w:t>
      </w:r>
    </w:p>
    <w:p w14:paraId="55FFCC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'TS28623_ComDefs.yaml#/components/schemas/Dn'</w:t>
      </w:r>
    </w:p>
    <w:p w14:paraId="515BC2D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notificationId:</w:t>
      </w:r>
    </w:p>
    <w:p w14:paraId="484EA29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'TS28623_ComDefs.yaml#/components/schemas/NotificationId'</w:t>
      </w:r>
    </w:p>
    <w:p w14:paraId="0BBFAD8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alarmRaisedTime:</w:t>
      </w:r>
    </w:p>
    <w:p w14:paraId="537102D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3187A49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alarmChangedTime:</w:t>
      </w:r>
    </w:p>
    <w:p w14:paraId="3BC0FEB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75F829C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alarmClearedTime:</w:t>
      </w:r>
    </w:p>
    <w:p w14:paraId="4C6801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4D0F551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alarmType:</w:t>
      </w:r>
    </w:p>
    <w:p w14:paraId="6040EE6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'#/components/schemas/AlarmType'</w:t>
      </w:r>
    </w:p>
    <w:p w14:paraId="3607FB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probableCause:</w:t>
      </w:r>
    </w:p>
    <w:p w14:paraId="6B40B72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'#/components/schemas/ProbableCause'</w:t>
      </w:r>
    </w:p>
    <w:p w14:paraId="2CBF28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specificProblem:</w:t>
      </w:r>
    </w:p>
    <w:p w14:paraId="3C81FF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'#/components/schemas/SpecificProblem'</w:t>
      </w:r>
    </w:p>
    <w:p w14:paraId="62296B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perceivedSeverity:</w:t>
      </w:r>
    </w:p>
    <w:p w14:paraId="6A1C4A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'#/components/schemas/PerceivedSeverity'</w:t>
      </w:r>
    </w:p>
    <w:p w14:paraId="5A5DB1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backedUpStatus:</w:t>
      </w:r>
    </w:p>
    <w:p w14:paraId="576B40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boolean</w:t>
      </w:r>
    </w:p>
    <w:p w14:paraId="48A3471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backUpObject:</w:t>
      </w:r>
    </w:p>
    <w:p w14:paraId="3AEAB55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'TS28623_ComDefs.yaml#/components/schemas/Dn'</w:t>
      </w:r>
    </w:p>
    <w:p w14:paraId="593B93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trendIndication:</w:t>
      </w:r>
    </w:p>
    <w:p w14:paraId="5D9F77E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'#/components/schemas/TrendIndication'</w:t>
      </w:r>
    </w:p>
    <w:p w14:paraId="49C896C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thresholdinfo:</w:t>
      </w:r>
    </w:p>
    <w:p w14:paraId="2F4CA49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'#/components/schemas/ThresholdInfo'</w:t>
      </w:r>
    </w:p>
    <w:p w14:paraId="2A53D27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correlatedNotifications:</w:t>
      </w:r>
    </w:p>
    <w:p w14:paraId="6CBEA26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'#/components/schemas/CorrelatedNotifications'</w:t>
      </w:r>
    </w:p>
    <w:p w14:paraId="686954E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stateChangeDefinition:</w:t>
      </w:r>
    </w:p>
    <w:p w14:paraId="2BEC37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'TS28623_ComDefs.yaml#/components/schemas/AttributeValueChangeSet'</w:t>
      </w:r>
    </w:p>
    <w:p w14:paraId="2008F2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monitoredAttributes:</w:t>
      </w:r>
    </w:p>
    <w:p w14:paraId="125D061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'TS28623_ComDefs.yaml#/components/schemas/AttributeNameValuePairSet'</w:t>
      </w:r>
    </w:p>
    <w:p w14:paraId="15C00B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proposedRepairActions:</w:t>
      </w:r>
    </w:p>
    <w:p w14:paraId="038B06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079145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additionalText:</w:t>
      </w:r>
    </w:p>
    <w:p w14:paraId="6B33C82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3C921E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additionalInformation:</w:t>
      </w:r>
    </w:p>
    <w:p w14:paraId="4CB216B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'TS28623_ComDefs.yaml#/components/schemas/AttributeNameValuePairSet'</w:t>
      </w:r>
    </w:p>
    <w:p w14:paraId="671D82E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234BD4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rootCauseIndicator:</w:t>
      </w:r>
    </w:p>
    <w:p w14:paraId="6C4D237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boolean</w:t>
      </w:r>
    </w:p>
    <w:p w14:paraId="665605D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0D2BB85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ackTime:</w:t>
      </w:r>
    </w:p>
    <w:p w14:paraId="614BBF4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31F56F7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ackUserId:</w:t>
      </w:r>
    </w:p>
    <w:p w14:paraId="2FC2FBC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6642EF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ackSystemId:</w:t>
      </w:r>
    </w:p>
    <w:p w14:paraId="30DE1C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53FB89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ackState:</w:t>
      </w:r>
    </w:p>
    <w:p w14:paraId="73E13E4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'#/components/schemas/AckState'</w:t>
      </w:r>
    </w:p>
    <w:p w14:paraId="231E2E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7F79EE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clearUserId:</w:t>
      </w:r>
    </w:p>
    <w:p w14:paraId="519727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2ED187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clearSystemId:</w:t>
      </w:r>
    </w:p>
    <w:p w14:paraId="3753843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1A03E31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serviceUser:</w:t>
      </w:r>
    </w:p>
    <w:p w14:paraId="222A8F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55C8DA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serviceProvider:</w:t>
      </w:r>
    </w:p>
    <w:p w14:paraId="156918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7BD9CA6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securityAlarmDetector:</w:t>
      </w:r>
    </w:p>
    <w:p w14:paraId="6D36F15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6FD47B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5A13D4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alarm notifications --------------------------------------------#</w:t>
      </w:r>
    </w:p>
    <w:p w14:paraId="55B8C53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7231C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AlarmNotificationTypes:</w:t>
      </w:r>
    </w:p>
    <w:p w14:paraId="33EBBF7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761CDF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4CB6C58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notifyNewAlarm</w:t>
      </w:r>
    </w:p>
    <w:p w14:paraId="1AC3D2E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notifyChangedAlarm</w:t>
      </w:r>
    </w:p>
    <w:p w14:paraId="657E0CF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notifyChangedAlarmGeneral</w:t>
      </w:r>
    </w:p>
    <w:p w14:paraId="2FC3D93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notifyAckStateChanged</w:t>
      </w:r>
    </w:p>
    <w:p w14:paraId="0770CE0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notifyCorrelatedNotificationChanged</w:t>
      </w:r>
    </w:p>
    <w:p w14:paraId="0D9C9B1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notifyComments</w:t>
      </w:r>
    </w:p>
    <w:p w14:paraId="4BF786B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notifyClearedAlarm</w:t>
      </w:r>
    </w:p>
    <w:p w14:paraId="71F728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notifyAlarmListRebuilt</w:t>
      </w:r>
    </w:p>
    <w:p w14:paraId="31D45F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notifyPotentialFaultyAlarmList</w:t>
      </w:r>
    </w:p>
    <w:p w14:paraId="3B6000D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AlarmListAlignmentRequirement:</w:t>
      </w:r>
    </w:p>
    <w:p w14:paraId="6D0E49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581DC93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09BDF5A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ALIGNMENT_REQUIRED</w:t>
      </w:r>
    </w:p>
    <w:p w14:paraId="57863FB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ALIGNMENT_NOT_REQUIRED</w:t>
      </w:r>
    </w:p>
    <w:p w14:paraId="544647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272B868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NotifyNewAlarm:</w:t>
      </w:r>
    </w:p>
    <w:p w14:paraId="4BD402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1F5E36A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7C63B7C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188D301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7B7ADF8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33DF5EC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1B4476A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2C8998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3599FB7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6F50E38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0D3600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6BC8651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01DB60A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5816AD5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7905E7C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7299E5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specificProblem:</w:t>
      </w:r>
    </w:p>
    <w:p w14:paraId="15039DE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'#/components/schemas/SpecificProblem'</w:t>
      </w:r>
    </w:p>
    <w:p w14:paraId="46CC90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30CC030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1D9CED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backedUpStatus:</w:t>
      </w:r>
    </w:p>
    <w:p w14:paraId="286144E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369DA35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backUpObject:</w:t>
      </w:r>
    </w:p>
    <w:p w14:paraId="589034B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'TS28623_ComDefs.yaml#/components/schemas/Dn'</w:t>
      </w:r>
    </w:p>
    <w:p w14:paraId="2F444BB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trendIndication:</w:t>
      </w:r>
    </w:p>
    <w:p w14:paraId="6A18AA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'#/components/schemas/TrendIndication'</w:t>
      </w:r>
    </w:p>
    <w:p w14:paraId="4F3EC6F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thresholdInfo:</w:t>
      </w:r>
    </w:p>
    <w:p w14:paraId="36650E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'#/components/schemas/ThresholdInfo'</w:t>
      </w:r>
    </w:p>
    <w:p w14:paraId="5DE1E4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3E0FB39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7B699EC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stateChangeDefinition:</w:t>
      </w:r>
    </w:p>
    <w:p w14:paraId="1DFCA92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'TS28623_ComDefs.yaml#/components/schemas/AttributeValueChangeSet'</w:t>
      </w:r>
    </w:p>
    <w:p w14:paraId="00F249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monitoredAttributes:</w:t>
      </w:r>
    </w:p>
    <w:p w14:paraId="69F522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7C390D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proposedRepairActions:</w:t>
      </w:r>
    </w:p>
    <w:p w14:paraId="33D9D2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466809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additionalText:</w:t>
      </w:r>
    </w:p>
    <w:p w14:paraId="2044842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7F8DA82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additionalInformation:</w:t>
      </w:r>
    </w:p>
    <w:p w14:paraId="7878A28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4700F90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rootCauseIndicator:</w:t>
      </w:r>
    </w:p>
    <w:p w14:paraId="0B5E5A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3DC211D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NotifyNewSecAlarm:</w:t>
      </w:r>
    </w:p>
    <w:p w14:paraId="5932B02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089BD21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5CD73F4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48A363D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3F3A92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4524CF5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3034277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5BDB8D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10DC9F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serviceUser</w:t>
      </w:r>
    </w:p>
    <w:p w14:paraId="7AF15E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serviceProvider</w:t>
      </w:r>
    </w:p>
    <w:p w14:paraId="18CB24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securityAlarmDetector </w:t>
      </w:r>
    </w:p>
    <w:p w14:paraId="443FD3B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5FA8EC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6E76106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4261699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alarmType:</w:t>
      </w:r>
    </w:p>
    <w:p w14:paraId="2E1D66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38E2EAE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7459A8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2E9303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58E7061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31E295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5C7CD9A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3CB5E1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additionalText:</w:t>
      </w:r>
    </w:p>
    <w:p w14:paraId="28945C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5E9B09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additionalInformation:</w:t>
      </w:r>
    </w:p>
    <w:p w14:paraId="7CC769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09181E3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rootCauseIndicator:</w:t>
      </w:r>
    </w:p>
    <w:p w14:paraId="7D4B923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57356C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serviceUser:</w:t>
      </w:r>
    </w:p>
    <w:p w14:paraId="3796E5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32FF1D4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serviceProvider:</w:t>
      </w:r>
    </w:p>
    <w:p w14:paraId="0012C3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6AD17B2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securityAlarmDetector:</w:t>
      </w:r>
    </w:p>
    <w:p w14:paraId="016F42B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245E63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NotifyClearedAlarm:</w:t>
      </w:r>
    </w:p>
    <w:p w14:paraId="541F18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47FA10D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5F65D40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608450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4F1A129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3648F47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27D7547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0AD148C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19E0EBE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64C7DE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62BB5A6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48880BE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263D07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0E66616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08B440E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062AC18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314E0E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1A88D3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0E391CC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4010C0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clearUserId:</w:t>
      </w:r>
    </w:p>
    <w:p w14:paraId="5DA485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0BA02E4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clearSystemId:</w:t>
      </w:r>
    </w:p>
    <w:p w14:paraId="1B1BEE5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1992B72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NotifyChangedAlarm:</w:t>
      </w:r>
    </w:p>
    <w:p w14:paraId="2C89143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21D9023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1D3673A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4CFEF9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6CB7643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528B95D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4FFF9A6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1BD2C6E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00250D7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28836D7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550C68F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5824C7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16164E9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70D12CD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23B1892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6CE833D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2319138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140DD4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NotifyChangedAlarmGeneral:</w:t>
      </w:r>
    </w:p>
    <w:p w14:paraId="718D5D5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574322F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45A1D69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6CB15B4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6B07B47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21A42F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32CA7FD9" w14:textId="77777777" w:rsidR="00D91D73" w:rsidRPr="00D91D73" w:rsidRDefault="00D91D73" w:rsidP="00D91D73">
      <w:pPr>
        <w:spacing w:after="0"/>
        <w:rPr>
          <w:ins w:id="73" w:author="lengyelb"/>
          <w:rFonts w:ascii="Courier New" w:eastAsia="MS Mincho" w:hAnsi="Courier New"/>
          <w:sz w:val="16"/>
          <w:szCs w:val="22"/>
          <w:lang w:val="en-US"/>
        </w:rPr>
      </w:pPr>
      <w:ins w:id="74" w:author="lengyelb">
        <w:r w:rsidRPr="00D91D73">
          <w:rPr>
            <w:rFonts w:ascii="Courier New" w:eastAsia="MS Mincho" w:hAnsi="Courier New"/>
            <w:sz w:val="16"/>
            <w:szCs w:val="22"/>
            <w:lang w:val="en-US"/>
          </w:rPr>
          <w:t xml:space="preserve">            - probableCause</w:t>
        </w:r>
      </w:ins>
    </w:p>
    <w:p w14:paraId="1D97806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5825975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352C50C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0023D0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790312D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05F6DFD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6AF5BD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70822FD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specificProblem:</w:t>
      </w:r>
    </w:p>
    <w:p w14:paraId="4D7303E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    $ref: '#/components/schemas/SpecificProblem'</w:t>
      </w:r>
    </w:p>
    <w:p w14:paraId="506AA8C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26DA135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1725C9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1FB5D09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1D1081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backedUpStatus:</w:t>
      </w:r>
    </w:p>
    <w:p w14:paraId="1D57527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3A02DE9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backUpObject:</w:t>
      </w:r>
    </w:p>
    <w:p w14:paraId="1B2143E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'TS28623_ComDefs.yaml#/components/schemas/Dn'</w:t>
      </w:r>
    </w:p>
    <w:p w14:paraId="6635FB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trendIndication:</w:t>
      </w:r>
    </w:p>
    <w:p w14:paraId="3FFCA6D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'#/components/schemas/TrendIndication'</w:t>
      </w:r>
    </w:p>
    <w:p w14:paraId="5A99A98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thresholdInfo:</w:t>
      </w:r>
    </w:p>
    <w:p w14:paraId="5409599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'#/components/schemas/ThresholdInfo'</w:t>
      </w:r>
    </w:p>
    <w:p w14:paraId="05BEBC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stateChangeDefinition:</w:t>
      </w:r>
    </w:p>
    <w:p w14:paraId="0152D27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'TS28623_ComDefs.yaml#/components/schemas/AttributeValueChangeSet'</w:t>
      </w:r>
    </w:p>
    <w:p w14:paraId="6160259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monitoredAttributes:</w:t>
      </w:r>
    </w:p>
    <w:p w14:paraId="4090262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75152A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proposedRepairActions:</w:t>
      </w:r>
    </w:p>
    <w:p w14:paraId="47F9D8F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5705126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additionalText:</w:t>
      </w:r>
    </w:p>
    <w:p w14:paraId="78A1079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54ACE87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additionalInformation:</w:t>
      </w:r>
    </w:p>
    <w:p w14:paraId="085F41D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496DFE2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rootCauseIndicator:</w:t>
      </w:r>
    </w:p>
    <w:p w14:paraId="1BBBA2E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0864C9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changedAlarmAttributes:</w:t>
      </w:r>
    </w:p>
    <w:p w14:paraId="1D8BDC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199CBD4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NotifyChangedSecAlarmGeneral:</w:t>
      </w:r>
    </w:p>
    <w:p w14:paraId="2D16E32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6215212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5FA530F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5F54CAE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52F9B35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5062419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647AF2AE" w14:textId="77777777" w:rsidR="00D91D73" w:rsidRPr="00D91D73" w:rsidRDefault="00D91D73" w:rsidP="00D91D73">
      <w:pPr>
        <w:spacing w:after="0"/>
        <w:rPr>
          <w:ins w:id="75" w:author="lengyelb"/>
          <w:rFonts w:ascii="Courier New" w:eastAsia="MS Mincho" w:hAnsi="Courier New"/>
          <w:sz w:val="16"/>
          <w:szCs w:val="22"/>
          <w:lang w:val="en-US"/>
        </w:rPr>
      </w:pPr>
      <w:ins w:id="76" w:author="lengyelb">
        <w:r w:rsidRPr="00D91D73">
          <w:rPr>
            <w:rFonts w:ascii="Courier New" w:eastAsia="MS Mincho" w:hAnsi="Courier New"/>
            <w:sz w:val="16"/>
            <w:szCs w:val="22"/>
            <w:lang w:val="en-US"/>
          </w:rPr>
          <w:t xml:space="preserve">            - probableCause</w:t>
        </w:r>
      </w:ins>
    </w:p>
    <w:p w14:paraId="5BBCD93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serviceUser</w:t>
      </w:r>
    </w:p>
    <w:p w14:paraId="76E63B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serviceProvider</w:t>
      </w:r>
    </w:p>
    <w:p w14:paraId="798AFDE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securityAlarmDetector</w:t>
      </w:r>
    </w:p>
    <w:p w14:paraId="643BACE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606440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0117DFF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0BF8674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539F6A2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25B96C6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5581373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592FF38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1F9D4A0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702D77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1B4CB4F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68C6820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additionalText:</w:t>
      </w:r>
    </w:p>
    <w:p w14:paraId="22781A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749491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additionalInformation:</w:t>
      </w:r>
    </w:p>
    <w:p w14:paraId="02B0CD2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53BC41B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rootCauseIndicator:</w:t>
      </w:r>
    </w:p>
    <w:p w14:paraId="7832DC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523A9BB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serviceUser:</w:t>
      </w:r>
    </w:p>
    <w:p w14:paraId="2D748D3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6B5ACA6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serviceProvider:</w:t>
      </w:r>
    </w:p>
    <w:p w14:paraId="1514A81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5480606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securityAlarmDetector:</w:t>
      </w:r>
    </w:p>
    <w:p w14:paraId="5BFE38A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42D099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changedAlarmAttributes:</w:t>
      </w:r>
    </w:p>
    <w:p w14:paraId="57AD7C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'TS28623_ComDefs.yaml#/components/schemas/AttributeNameValuePairSet'</w:t>
      </w:r>
    </w:p>
    <w:p w14:paraId="35989EC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NotifyCorrelatedNotificationChanged:</w:t>
      </w:r>
    </w:p>
    <w:p w14:paraId="3B112D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1D146A8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33477FB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58FBF5B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550F0E1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3D9CEF5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correlatedNotifications</w:t>
      </w:r>
    </w:p>
    <w:p w14:paraId="4897763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759DDA2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43C6749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2F7392B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correlatedNotifications:</w:t>
      </w:r>
    </w:p>
    <w:p w14:paraId="7FCFF9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'#/components/schemas/CorrelatedNotifications'</w:t>
      </w:r>
    </w:p>
    <w:p w14:paraId="689162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rootCauseIndicator:</w:t>
      </w:r>
    </w:p>
    <w:p w14:paraId="2C6E44B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boolean</w:t>
      </w:r>
    </w:p>
    <w:p w14:paraId="1D4EC0D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NotifyAckStateChanged:</w:t>
      </w:r>
    </w:p>
    <w:p w14:paraId="714930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allOf:</w:t>
      </w:r>
    </w:p>
    <w:p w14:paraId="1FDC5F1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6439E3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1BE6255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6734497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5BF3043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14F49AD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06E568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29F51E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ackState</w:t>
      </w:r>
    </w:p>
    <w:p w14:paraId="3B9B7A9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ackUserId</w:t>
      </w:r>
    </w:p>
    <w:p w14:paraId="56BB607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6D701B4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00D45F0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6E4E1B0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456EED8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4B9C06B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3BBAD28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092A7CE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3E065B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14FD60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ackState:</w:t>
      </w:r>
    </w:p>
    <w:p w14:paraId="575BC27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'#/components/schemas/AckState'</w:t>
      </w:r>
    </w:p>
    <w:p w14:paraId="7640625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ackUserId:</w:t>
      </w:r>
    </w:p>
    <w:p w14:paraId="1F08866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25191AA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ackSystemId:</w:t>
      </w:r>
    </w:p>
    <w:p w14:paraId="4F1F339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7B0BA6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NotifyComments:</w:t>
      </w:r>
    </w:p>
    <w:p w14:paraId="08EF7F9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66FECF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5874B0F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0FB5169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3130A78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alarmId</w:t>
      </w:r>
    </w:p>
    <w:p w14:paraId="3297A58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alarmType</w:t>
      </w:r>
    </w:p>
    <w:p w14:paraId="7EB5404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probableCause</w:t>
      </w:r>
    </w:p>
    <w:p w14:paraId="0A7075C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perceivedSeverity</w:t>
      </w:r>
    </w:p>
    <w:p w14:paraId="176443B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comments</w:t>
      </w:r>
    </w:p>
    <w:p w14:paraId="7C86A23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5408FC0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alarmId:</w:t>
      </w:r>
    </w:p>
    <w:p w14:paraId="77BA7F3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'#/components/schemas/AlarmId'</w:t>
      </w:r>
    </w:p>
    <w:p w14:paraId="48AF9B4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alarmType:</w:t>
      </w:r>
    </w:p>
    <w:p w14:paraId="13E3D5A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'#/components/schemas/AlarmType'</w:t>
      </w:r>
    </w:p>
    <w:p w14:paraId="2688DEC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probableCause:</w:t>
      </w:r>
    </w:p>
    <w:p w14:paraId="6BD77A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'#/components/schemas/ProbableCause'</w:t>
      </w:r>
    </w:p>
    <w:p w14:paraId="44812E7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perceivedSeverity:</w:t>
      </w:r>
    </w:p>
    <w:p w14:paraId="2ADFAC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'#/components/schemas/PerceivedSeverity'</w:t>
      </w:r>
    </w:p>
    <w:p w14:paraId="61F2F35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comments:</w:t>
      </w:r>
    </w:p>
    <w:p w14:paraId="406EA6F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'#/components/schemas/Comments'</w:t>
      </w:r>
    </w:p>
    <w:p w14:paraId="7008922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NotifyPotentialFaultyAlarmList:</w:t>
      </w:r>
    </w:p>
    <w:p w14:paraId="13DB80A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66E3D0E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4CD1EAE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2C2DC0F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724F9E4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reason</w:t>
      </w:r>
    </w:p>
    <w:p w14:paraId="7378545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6A47CD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reason:</w:t>
      </w:r>
    </w:p>
    <w:p w14:paraId="5F93DC9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4681B87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NotifyAlarmListRebuilt:</w:t>
      </w:r>
    </w:p>
    <w:p w14:paraId="798F590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allOf:</w:t>
      </w:r>
    </w:p>
    <w:p w14:paraId="0B56E4D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$ref: 'TS28623_ComDefs.yaml#/components/schemas/NotificationHeader'</w:t>
      </w:r>
    </w:p>
    <w:p w14:paraId="1F95E5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type: object</w:t>
      </w:r>
    </w:p>
    <w:p w14:paraId="5497C71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required:</w:t>
      </w:r>
    </w:p>
    <w:p w14:paraId="5DBE1A5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reason</w:t>
      </w:r>
    </w:p>
    <w:p w14:paraId="6104888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properties:</w:t>
      </w:r>
    </w:p>
    <w:p w14:paraId="05F609C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reason:</w:t>
      </w:r>
    </w:p>
    <w:p w14:paraId="4AE2826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type: string</w:t>
      </w:r>
    </w:p>
    <w:p w14:paraId="6EB21C4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alarmListAlignmentRequirement:</w:t>
      </w:r>
    </w:p>
    <w:p w14:paraId="41F3049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  $ref: '#/components/schemas/AlarmListAlignmentRequirement'</w:t>
      </w:r>
    </w:p>
    <w:p w14:paraId="2302FA6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444E19F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query parameters -----------------------------------------------#</w:t>
      </w:r>
    </w:p>
    <w:p w14:paraId="0345ED1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</w:t>
      </w:r>
    </w:p>
    <w:p w14:paraId="2CA4A0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AlarmAckState:</w:t>
      </w:r>
    </w:p>
    <w:p w14:paraId="429D351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string</w:t>
      </w:r>
    </w:p>
    <w:p w14:paraId="240ABBC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enum:</w:t>
      </w:r>
    </w:p>
    <w:p w14:paraId="4AD3786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ALL_ALARMS</w:t>
      </w:r>
    </w:p>
    <w:p w14:paraId="2DBE9B2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ALL_ACTIVE_ALARMS</w:t>
      </w:r>
    </w:p>
    <w:p w14:paraId="0451EB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ALL_ACTIVE_AND_ACKNOWLEDGED_ALARMS</w:t>
      </w:r>
    </w:p>
    <w:p w14:paraId="55CBFA0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ALL_ACTIVE_AND_UNACKNOWLEDGED_ALARMS</w:t>
      </w:r>
    </w:p>
    <w:p w14:paraId="0D43F41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ALL_CLEARED_AND_UNACKNOWLEDGED_ALARMS</w:t>
      </w:r>
    </w:p>
    <w:p w14:paraId="02F8523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ALL_UNACKNOWLEDGED_ALARMS</w:t>
      </w:r>
    </w:p>
    <w:p w14:paraId="0B7656A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</w:t>
      </w:r>
    </w:p>
    <w:p w14:paraId="55E8171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patch documents ------------------------------------------------#</w:t>
      </w:r>
    </w:p>
    <w:p w14:paraId="43CBDCC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7EE2087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MergePatchAcknowledgeAlarm:</w:t>
      </w:r>
    </w:p>
    <w:p w14:paraId="406B002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63F223B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Patch document acknowledging or unacknowledging a single alarm. For</w:t>
      </w:r>
    </w:p>
    <w:p w14:paraId="5B52441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acknowleding an alarm the value of ackState is ACKNOWLEDGED, for unacknowleding</w:t>
      </w:r>
    </w:p>
    <w:p w14:paraId="7E0AB07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an alarm the value of ackState is UNACKNOWLEDGED.</w:t>
      </w:r>
    </w:p>
    <w:p w14:paraId="7B20D96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364282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3099B4A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ackUserId</w:t>
      </w:r>
    </w:p>
    <w:p w14:paraId="13B4289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ackState</w:t>
      </w:r>
    </w:p>
    <w:p w14:paraId="0184D12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5F5807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ackUserId:</w:t>
      </w:r>
    </w:p>
    <w:p w14:paraId="4F2D468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16F6C9A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ackSystemId:</w:t>
      </w:r>
    </w:p>
    <w:p w14:paraId="14A3297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527AA89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ackState:</w:t>
      </w:r>
    </w:p>
    <w:p w14:paraId="46A2E4C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'#/components/schemas/AckState'</w:t>
      </w:r>
    </w:p>
    <w:p w14:paraId="722F6F0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MergePatchClearAlarm:</w:t>
      </w:r>
    </w:p>
    <w:p w14:paraId="20C407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Patch document for clearing a single alarm</w:t>
      </w:r>
    </w:p>
    <w:p w14:paraId="1B60F2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71499D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30369C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clearUserId</w:t>
      </w:r>
    </w:p>
    <w:p w14:paraId="3A0F964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perceivedSeverity</w:t>
      </w:r>
    </w:p>
    <w:p w14:paraId="030596F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087D1B6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clearUserId:</w:t>
      </w:r>
    </w:p>
    <w:p w14:paraId="4292306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7D58411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clearSystemId:</w:t>
      </w:r>
    </w:p>
    <w:p w14:paraId="3DC6042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709AC65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perceivedSeverity:</w:t>
      </w:r>
    </w:p>
    <w:p w14:paraId="7CB857A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47070C9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enum:</w:t>
      </w:r>
    </w:p>
    <w:p w14:paraId="747BBB5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  - CLEARED</w:t>
      </w:r>
    </w:p>
    <w:p w14:paraId="49D031A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530CF31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method responses -----------------------------------------------#</w:t>
      </w:r>
    </w:p>
    <w:p w14:paraId="32D667A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6653A1F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FailedAlarm:</w:t>
      </w:r>
    </w:p>
    <w:p w14:paraId="3179B6A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256125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1AF2CF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alarmId</w:t>
      </w:r>
    </w:p>
    <w:p w14:paraId="700119A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failureReason</w:t>
      </w:r>
    </w:p>
    <w:p w14:paraId="7541EE6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7D633A2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alarmId:</w:t>
      </w:r>
    </w:p>
    <w:p w14:paraId="62BBFE6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'#/components/schemas/AlarmId'</w:t>
      </w:r>
    </w:p>
    <w:p w14:paraId="611BB3D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failureReason:</w:t>
      </w:r>
    </w:p>
    <w:p w14:paraId="7ECE698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4FB39C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38817A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#---- Definition of resources ------------------------------------------------------#</w:t>
      </w:r>
    </w:p>
    <w:p w14:paraId="5A553D8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</w:p>
    <w:p w14:paraId="1326015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AlarmCount:</w:t>
      </w:r>
    </w:p>
    <w:p w14:paraId="340E414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21EAC5A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required:</w:t>
      </w:r>
    </w:p>
    <w:p w14:paraId="46ADDD2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criticalCount</w:t>
      </w:r>
    </w:p>
    <w:p w14:paraId="170B000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majorCount</w:t>
      </w:r>
    </w:p>
    <w:p w14:paraId="1C0E0AD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minorCount</w:t>
      </w:r>
    </w:p>
    <w:p w14:paraId="61C2368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warningCount</w:t>
      </w:r>
    </w:p>
    <w:p w14:paraId="72B2351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indeterminateCount</w:t>
      </w:r>
    </w:p>
    <w:p w14:paraId="39AB12E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- clearedCount</w:t>
      </w:r>
    </w:p>
    <w:p w14:paraId="73015BF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163225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criticalCount:</w:t>
      </w:r>
    </w:p>
    <w:p w14:paraId="1CD32CB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6C66C84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majorCount:</w:t>
      </w:r>
    </w:p>
    <w:p w14:paraId="3E1D882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0DFC597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minorCount:</w:t>
      </w:r>
    </w:p>
    <w:p w14:paraId="25001C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105C677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warningCount:</w:t>
      </w:r>
    </w:p>
    <w:p w14:paraId="43F9248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47FB3E0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indeterminateCount:</w:t>
      </w:r>
    </w:p>
    <w:p w14:paraId="0C86D34F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2B6525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clearedCount:</w:t>
      </w:r>
    </w:p>
    <w:p w14:paraId="625BF131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7C40DB42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Comment:</w:t>
      </w:r>
    </w:p>
    <w:p w14:paraId="5F2879D9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2ED751E0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156CC24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commentTime:</w:t>
      </w:r>
    </w:p>
    <w:p w14:paraId="08654D8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'TS28623_ComDefs.yaml#/components/schemas/DateTime'</w:t>
      </w:r>
    </w:p>
    <w:p w14:paraId="315CB918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commentUserId:</w:t>
      </w:r>
    </w:p>
    <w:p w14:paraId="4D35A14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lastRenderedPageBreak/>
        <w:t xml:space="preserve">          type: string</w:t>
      </w:r>
    </w:p>
    <w:p w14:paraId="1D7875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commentSystemId:</w:t>
      </w:r>
    </w:p>
    <w:p w14:paraId="313FF05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7CF3E85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commentText:</w:t>
      </w:r>
    </w:p>
    <w:p w14:paraId="3425F873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string</w:t>
      </w:r>
    </w:p>
    <w:p w14:paraId="2FB9245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Comments:</w:t>
      </w:r>
    </w:p>
    <w:p w14:paraId="6CB3681B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description: &gt;-</w:t>
      </w:r>
    </w:p>
    <w:p w14:paraId="39ADB97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Collection of comments. The comment identifiers are allocated by the</w:t>
      </w:r>
    </w:p>
    <w:p w14:paraId="58B1B69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MnS producer and used as key in the map.</w:t>
      </w:r>
    </w:p>
    <w:p w14:paraId="34B7ACC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056D39C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additionalProperties:</w:t>
      </w:r>
    </w:p>
    <w:p w14:paraId="4A4E19B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$ref: '#/components/schemas/Comment'</w:t>
      </w:r>
    </w:p>
    <w:p w14:paraId="313DC24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Subscription:</w:t>
      </w:r>
    </w:p>
    <w:p w14:paraId="2952B8C5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type: object</w:t>
      </w:r>
    </w:p>
    <w:p w14:paraId="65872007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properties:</w:t>
      </w:r>
    </w:p>
    <w:p w14:paraId="0BE48ACE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consumerReference:</w:t>
      </w:r>
    </w:p>
    <w:p w14:paraId="59ADC7A4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'TS28623_ComDefs.yaml#/components/schemas/Uri'</w:t>
      </w:r>
    </w:p>
    <w:p w14:paraId="7AD0D15D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timeTick:</w:t>
      </w:r>
    </w:p>
    <w:p w14:paraId="37FCE77A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type: integer</w:t>
      </w:r>
    </w:p>
    <w:p w14:paraId="7C49158C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filter:</w:t>
      </w:r>
    </w:p>
    <w:p w14:paraId="1ACCA116" w14:textId="77777777" w:rsidR="00D91D73" w:rsidRPr="00D91D73" w:rsidRDefault="00D91D73" w:rsidP="00D91D73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 xml:space="preserve">          $ref: 'TS28623_ComDefs.yaml#/components/schemas/Filter'</w:t>
      </w:r>
    </w:p>
    <w:p w14:paraId="374C7AF8" w14:textId="77777777" w:rsidR="00D91D73" w:rsidRPr="00D91D73" w:rsidRDefault="00D91D73" w:rsidP="00D91D73">
      <w:pPr>
        <w:tabs>
          <w:tab w:val="left" w:pos="0"/>
          <w:tab w:val="center" w:pos="4820"/>
          <w:tab w:val="right" w:pos="9638"/>
        </w:tabs>
        <w:spacing w:after="0" w:line="276" w:lineRule="auto"/>
        <w:rPr>
          <w:rFonts w:ascii="Courier New" w:eastAsia="MS Mincho" w:hAnsi="Courier New"/>
          <w:sz w:val="16"/>
          <w:szCs w:val="22"/>
          <w:lang w:val="en-US"/>
        </w:rPr>
      </w:pPr>
      <w:r w:rsidRPr="00D91D73">
        <w:rPr>
          <w:rFonts w:ascii="Courier New" w:eastAsia="MS Mincho" w:hAnsi="Courier New"/>
          <w:sz w:val="16"/>
          <w:szCs w:val="22"/>
          <w:lang w:val="en-US"/>
        </w:rPr>
        <w:t>&lt;CODE ENDS&gt;</w:t>
      </w:r>
    </w:p>
    <w:p w14:paraId="692E452E" w14:textId="77777777" w:rsidR="001E3F9A" w:rsidRPr="001E3F9A" w:rsidRDefault="001E3F9A" w:rsidP="001E3F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de-DE"/>
        </w:rPr>
      </w:pPr>
    </w:p>
    <w:p w14:paraId="06EC7D86" w14:textId="77777777" w:rsidR="001E3F9A" w:rsidRPr="001E3F9A" w:rsidRDefault="001E3F9A" w:rsidP="001E3F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1E3F9A">
        <w:rPr>
          <w:b/>
          <w:i/>
        </w:rPr>
        <w:t>End of  changes</w:t>
      </w:r>
    </w:p>
    <w:bookmarkEnd w:id="1"/>
    <w:p w14:paraId="39983953" w14:textId="77777777" w:rsidR="001E3F9A" w:rsidRPr="001E3F9A" w:rsidRDefault="001E3F9A" w:rsidP="001E3F9A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9F1E4" w14:textId="77777777" w:rsidR="006D1182" w:rsidRDefault="006D1182">
      <w:r>
        <w:separator/>
      </w:r>
    </w:p>
  </w:endnote>
  <w:endnote w:type="continuationSeparator" w:id="0">
    <w:p w14:paraId="0D2FBF71" w14:textId="77777777" w:rsidR="006D1182" w:rsidRDefault="006D1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8A627" w14:textId="77777777" w:rsidR="006D1182" w:rsidRDefault="006D1182">
      <w:r>
        <w:separator/>
      </w:r>
    </w:p>
  </w:footnote>
  <w:footnote w:type="continuationSeparator" w:id="0">
    <w:p w14:paraId="7975704C" w14:textId="77777777" w:rsidR="006D1182" w:rsidRDefault="006D11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4284445">
    <w:abstractNumId w:val="12"/>
  </w:num>
  <w:num w:numId="2" w16cid:durableId="1700744298">
    <w:abstractNumId w:val="24"/>
  </w:num>
  <w:num w:numId="3" w16cid:durableId="1432583539">
    <w:abstractNumId w:val="18"/>
  </w:num>
  <w:num w:numId="4" w16cid:durableId="10574938">
    <w:abstractNumId w:val="11"/>
  </w:num>
  <w:num w:numId="5" w16cid:durableId="10534270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3392874">
    <w:abstractNumId w:val="19"/>
  </w:num>
  <w:num w:numId="7" w16cid:durableId="731318450">
    <w:abstractNumId w:val="9"/>
  </w:num>
  <w:num w:numId="8" w16cid:durableId="1156606302">
    <w:abstractNumId w:val="21"/>
  </w:num>
  <w:num w:numId="9" w16cid:durableId="70783425">
    <w:abstractNumId w:val="22"/>
  </w:num>
  <w:num w:numId="10" w16cid:durableId="1226603722">
    <w:abstractNumId w:val="14"/>
  </w:num>
  <w:num w:numId="11" w16cid:durableId="901404961">
    <w:abstractNumId w:val="23"/>
  </w:num>
  <w:num w:numId="12" w16cid:durableId="260186663">
    <w:abstractNumId w:val="10"/>
  </w:num>
  <w:num w:numId="13" w16cid:durableId="1799489820">
    <w:abstractNumId w:val="16"/>
  </w:num>
  <w:num w:numId="14" w16cid:durableId="560288961">
    <w:abstractNumId w:val="17"/>
  </w:num>
  <w:num w:numId="15" w16cid:durableId="783690188">
    <w:abstractNumId w:val="2"/>
  </w:num>
  <w:num w:numId="16" w16cid:durableId="1088038769">
    <w:abstractNumId w:val="0"/>
  </w:num>
  <w:num w:numId="17" w16cid:durableId="1564834627">
    <w:abstractNumId w:val="15"/>
  </w:num>
  <w:num w:numId="18" w16cid:durableId="437649579">
    <w:abstractNumId w:val="20"/>
  </w:num>
  <w:num w:numId="19" w16cid:durableId="1553810001">
    <w:abstractNumId w:val="8"/>
  </w:num>
  <w:num w:numId="20" w16cid:durableId="1843278122">
    <w:abstractNumId w:val="6"/>
  </w:num>
  <w:num w:numId="21" w16cid:durableId="1612737405">
    <w:abstractNumId w:val="5"/>
  </w:num>
  <w:num w:numId="22" w16cid:durableId="1612738177">
    <w:abstractNumId w:val="4"/>
  </w:num>
  <w:num w:numId="23" w16cid:durableId="688725181">
    <w:abstractNumId w:val="7"/>
  </w:num>
  <w:num w:numId="24" w16cid:durableId="700519275">
    <w:abstractNumId w:val="3"/>
  </w:num>
  <w:num w:numId="25" w16cid:durableId="38210042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-d1">
    <w15:presenceInfo w15:providerId="None" w15:userId="lengyelb -d1"/>
  </w15:person>
  <w15:person w15:author="lengyelb">
    <w15:presenceInfo w15:providerId="None" w15:userId="lengyel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10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3F9A"/>
    <w:rsid w:val="001E41F3"/>
    <w:rsid w:val="002205A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6EB"/>
    <w:rsid w:val="0051580D"/>
    <w:rsid w:val="00516FAD"/>
    <w:rsid w:val="00547111"/>
    <w:rsid w:val="00592D74"/>
    <w:rsid w:val="005E2C44"/>
    <w:rsid w:val="00621188"/>
    <w:rsid w:val="006257ED"/>
    <w:rsid w:val="00665C47"/>
    <w:rsid w:val="00695808"/>
    <w:rsid w:val="006B2C83"/>
    <w:rsid w:val="006B46FB"/>
    <w:rsid w:val="006D1182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F5E"/>
    <w:rsid w:val="00B258BB"/>
    <w:rsid w:val="00B67B97"/>
    <w:rsid w:val="00B968C8"/>
    <w:rsid w:val="00BA3EC5"/>
    <w:rsid w:val="00BA51D9"/>
    <w:rsid w:val="00BB5DFC"/>
    <w:rsid w:val="00BC6BC1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1D73"/>
    <w:rsid w:val="00DE34CF"/>
    <w:rsid w:val="00E13F3D"/>
    <w:rsid w:val="00E34898"/>
    <w:rsid w:val="00EB09B7"/>
    <w:rsid w:val="00EE7D7C"/>
    <w:rsid w:val="00F25D98"/>
    <w:rsid w:val="00F300FB"/>
    <w:rsid w:val="00FB6386"/>
    <w:rsid w:val="00FB6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1E3F9A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E3F9A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1E3F9A"/>
    <w:rPr>
      <w:rFonts w:ascii="Times New Roman" w:hAnsi="Times New Roman"/>
      <w:lang w:val="en-GB" w:eastAsia="en-US"/>
    </w:rPr>
  </w:style>
  <w:style w:type="numbering" w:customStyle="1" w:styleId="NoList11">
    <w:name w:val="No List11"/>
    <w:next w:val="NoList"/>
    <w:uiPriority w:val="99"/>
    <w:semiHidden/>
    <w:unhideWhenUsed/>
    <w:rsid w:val="001E3F9A"/>
  </w:style>
  <w:style w:type="character" w:customStyle="1" w:styleId="Heading1Char">
    <w:name w:val="Heading 1 Char"/>
    <w:aliases w:val=" Char1 Char,Char1 Char"/>
    <w:link w:val="Heading1"/>
    <w:uiPriority w:val="9"/>
    <w:rsid w:val="001E3F9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1E3F9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1E3F9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1E3F9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1E3F9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1E3F9A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1E3F9A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1E3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E3F9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E3F9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E3F9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E3F9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1E3F9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1E3F9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3F9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3F9A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1E3F9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1E3F9A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E3F9A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1E3F9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1E3F9A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1E3F9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link w:val="DocumentMap"/>
    <w:rsid w:val="001E3F9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E3F9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1E3F9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1E3F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1E3F9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1E3F9A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1E3F9A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1E3F9A"/>
    <w:rPr>
      <w:rFonts w:ascii="Times New Roman" w:hAnsi="Times New Roman"/>
      <w:b/>
      <w:bCs/>
      <w:lang w:val="en-GB" w:eastAsia="en-US"/>
    </w:rPr>
  </w:style>
  <w:style w:type="character" w:customStyle="1" w:styleId="Char">
    <w:name w:val="批注主题 Char"/>
    <w:rsid w:val="001E3F9A"/>
    <w:rPr>
      <w:lang w:val="en-GB" w:eastAsia="en-US"/>
    </w:rPr>
  </w:style>
  <w:style w:type="character" w:customStyle="1" w:styleId="msoins0">
    <w:name w:val="msoins"/>
    <w:basedOn w:val="DefaultParagraphFont"/>
    <w:rsid w:val="001E3F9A"/>
  </w:style>
  <w:style w:type="paragraph" w:styleId="HTMLPreformatted">
    <w:name w:val="HTML Preformatted"/>
    <w:basedOn w:val="Normal"/>
    <w:link w:val="HTMLPreformattedChar"/>
    <w:uiPriority w:val="99"/>
    <w:unhideWhenUsed/>
    <w:rsid w:val="001E3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E3F9A"/>
    <w:rPr>
      <w:rFonts w:ascii="Courier New" w:hAnsi="Courier New"/>
      <w:lang w:val="en-GB" w:eastAsia="de-DE"/>
    </w:rPr>
  </w:style>
  <w:style w:type="character" w:customStyle="1" w:styleId="fontstyle01">
    <w:name w:val="fontstyle01"/>
    <w:rsid w:val="001E3F9A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E3F9A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1E3F9A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1E3F9A"/>
    <w:rPr>
      <w:rFonts w:ascii="Times New Roman" w:eastAsia="SimSu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1E3F9A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1E3F9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nresolvedMention1">
    <w:name w:val="Unresolved Mention1"/>
    <w:uiPriority w:val="99"/>
    <w:semiHidden/>
    <w:unhideWhenUsed/>
    <w:rsid w:val="001E3F9A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1E3F9A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1E3F9A"/>
    <w:rPr>
      <w:color w:val="808080"/>
      <w:shd w:val="clear" w:color="auto" w:fill="E6E6E6"/>
    </w:rPr>
  </w:style>
  <w:style w:type="character" w:customStyle="1" w:styleId="EXCar">
    <w:name w:val="EX Car"/>
    <w:locked/>
    <w:rsid w:val="001E3F9A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1E3F9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1E3F9A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1E3F9A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1E3F9A"/>
    <w:rPr>
      <w:rFonts w:eastAsia="SimSun"/>
    </w:rPr>
  </w:style>
  <w:style w:type="paragraph" w:customStyle="1" w:styleId="INDENT1">
    <w:name w:val="INDENT1"/>
    <w:basedOn w:val="Normal"/>
    <w:rsid w:val="001E3F9A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E3F9A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E3F9A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E3F9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E3F9A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E3F9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E3F9A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1E3F9A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1E3F9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1E3F9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1E3F9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1E3F9A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1E3F9A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1E3F9A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1E3F9A"/>
    <w:rPr>
      <w:b/>
      <w:bCs/>
    </w:rPr>
  </w:style>
  <w:style w:type="paragraph" w:customStyle="1" w:styleId="Reference">
    <w:name w:val="Reference"/>
    <w:basedOn w:val="Normal"/>
    <w:rsid w:val="001E3F9A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1E3F9A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9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1E3F9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1E3F9A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1E3F9A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1E3F9A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1E3F9A"/>
    <w:rPr>
      <w:rFonts w:eastAsia="Times New Roman"/>
      <w:b/>
      <w:bCs/>
      <w:sz w:val="32"/>
      <w:szCs w:val="32"/>
      <w:lang w:val="en-GB" w:eastAsia="en-US"/>
    </w:rPr>
  </w:style>
  <w:style w:type="character" w:customStyle="1" w:styleId="FooterChar">
    <w:name w:val="Footer Char"/>
    <w:link w:val="Footer"/>
    <w:uiPriority w:val="99"/>
    <w:rsid w:val="001E3F9A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1E3F9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1E3F9A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1E3F9A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1E3F9A"/>
  </w:style>
  <w:style w:type="character" w:customStyle="1" w:styleId="EditorsNoteChar">
    <w:name w:val="Editor's Note Char"/>
    <w:link w:val="EditorsNote"/>
    <w:rsid w:val="001E3F9A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1E3F9A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1E3F9A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1E3F9A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1E3F9A"/>
    <w:pPr>
      <w:numPr>
        <w:ilvl w:val="1"/>
        <w:numId w:val="3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1E3F9A"/>
    <w:pPr>
      <w:numPr>
        <w:numId w:val="4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1E3F9A"/>
    <w:pPr>
      <w:numPr>
        <w:numId w:val="5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1E3F9A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1E3F9A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1E3F9A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1E3F9A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1E3F9A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1E3F9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1E3F9A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1E3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1E3F9A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1E3F9A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1E3F9A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1E3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1E3F9A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1E3F9A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1E3F9A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1E3F9A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1E3F9A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1E3F9A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1E3F9A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1E3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1E3F9A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uiPriority w:val="99"/>
    <w:rsid w:val="001E3F9A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1E3F9A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1E3F9A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1E3F9A"/>
  </w:style>
  <w:style w:type="paragraph" w:customStyle="1" w:styleId="Caption1">
    <w:name w:val="Caption1"/>
    <w:basedOn w:val="Normal"/>
    <w:next w:val="Normal"/>
    <w:rsid w:val="001E3F9A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1E3F9A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1E3F9A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1E3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1E3F9A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1E3F9A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1E3F9A"/>
    <w:rPr>
      <w:i/>
    </w:rPr>
  </w:style>
  <w:style w:type="paragraph" w:customStyle="1" w:styleId="DefinitionTerm">
    <w:name w:val="Definition Term"/>
    <w:basedOn w:val="Normal"/>
    <w:next w:val="DefinitionList"/>
    <w:rsid w:val="001E3F9A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1E3F9A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1E3F9A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1E3F9A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1E3F9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1E3F9A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1E3F9A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1E3F9A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1E3F9A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1E3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1E3F9A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1E3F9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1E3F9A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1E3F9A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1E3F9A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1E3F9A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1E3F9A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1E3F9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1E3F9A"/>
  </w:style>
  <w:style w:type="paragraph" w:styleId="NormalWeb">
    <w:name w:val="Normal (Web)"/>
    <w:basedOn w:val="Normal"/>
    <w:rsid w:val="001E3F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1E3F9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1E3F9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1E3F9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1E3F9A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1E3F9A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1E3F9A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1E3F9A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1E3F9A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1E3F9A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1E3F9A"/>
    <w:pPr>
      <w:spacing w:before="120" w:after="0"/>
    </w:pPr>
    <w:rPr>
      <w:sz w:val="24"/>
    </w:rPr>
  </w:style>
  <w:style w:type="paragraph" w:styleId="ListNumber4">
    <w:name w:val="List Number 4"/>
    <w:basedOn w:val="Normal"/>
    <w:rsid w:val="001E3F9A"/>
    <w:pPr>
      <w:tabs>
        <w:tab w:val="num" w:pos="1209"/>
      </w:tabs>
      <w:spacing w:after="0"/>
      <w:ind w:left="1209" w:hanging="360"/>
      <w:jc w:val="both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1E3F9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1E3F9A"/>
    <w:rPr>
      <w:lang w:eastAsia="en-US"/>
    </w:rPr>
  </w:style>
  <w:style w:type="paragraph" w:customStyle="1" w:styleId="a">
    <w:name w:val="表格文本"/>
    <w:basedOn w:val="Normal"/>
    <w:rsid w:val="001E3F9A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1E3F9A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1E3F9A"/>
  </w:style>
  <w:style w:type="character" w:customStyle="1" w:styleId="eop">
    <w:name w:val="eop"/>
    <w:rsid w:val="001E3F9A"/>
  </w:style>
  <w:style w:type="character" w:customStyle="1" w:styleId="desc">
    <w:name w:val="desc"/>
    <w:rsid w:val="001E3F9A"/>
  </w:style>
  <w:style w:type="character" w:customStyle="1" w:styleId="hljs-tag">
    <w:name w:val="hljs-tag"/>
    <w:rsid w:val="001E3F9A"/>
  </w:style>
  <w:style w:type="character" w:customStyle="1" w:styleId="hljs-name">
    <w:name w:val="hljs-name"/>
    <w:rsid w:val="001E3F9A"/>
  </w:style>
  <w:style w:type="character" w:customStyle="1" w:styleId="hljs-attr">
    <w:name w:val="hljs-attr"/>
    <w:rsid w:val="001E3F9A"/>
  </w:style>
  <w:style w:type="character" w:customStyle="1" w:styleId="hljs-string">
    <w:name w:val="hljs-string"/>
    <w:rsid w:val="001E3F9A"/>
  </w:style>
  <w:style w:type="character" w:customStyle="1" w:styleId="TALChar1">
    <w:name w:val="TAL Char1"/>
    <w:rsid w:val="001E3F9A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3F9A"/>
    <w:pPr>
      <w:overflowPunct w:val="0"/>
      <w:autoSpaceDE w:val="0"/>
      <w:autoSpaceDN w:val="0"/>
      <w:adjustRightInd w:val="0"/>
      <w:textAlignment w:val="baseline"/>
    </w:pPr>
  </w:style>
  <w:style w:type="paragraph" w:styleId="BodyTextFirstIndent">
    <w:name w:val="Body Text First Indent"/>
    <w:basedOn w:val="BodyText"/>
    <w:link w:val="BodyTextFirstIndentChar"/>
    <w:rsid w:val="001E3F9A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3F9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E3F9A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1E3F9A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1E3F9A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1E3F9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3F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1E3F9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E3F9A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1E3F9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E3F9A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1E3F9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1E3F9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E3F9A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1E3F9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E3F9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IntenseQuote1">
    <w:name w:val="Intense Quote1"/>
    <w:basedOn w:val="Normal"/>
    <w:next w:val="Normal"/>
    <w:uiPriority w:val="30"/>
    <w:qFormat/>
    <w:rsid w:val="001E3F9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3F9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1E3F9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1E3F9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1E3F9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1E3F9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1E3F9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1E3F9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1E3F9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uiPriority w:val="99"/>
    <w:rsid w:val="001E3F9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1E3F9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1E3F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1E3F9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3F9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1E3F9A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1E3F9A"/>
    <w:rPr>
      <w:rFonts w:ascii="Times New Roman" w:hAnsi="Times New Roman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1E3F9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E3F9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3F9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1E3F9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E3F9A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1E3F9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uiPriority w:val="11"/>
    <w:qFormat/>
    <w:rsid w:val="001E3F9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E3F9A"/>
    <w:rPr>
      <w:rFonts w:ascii="Calibri" w:hAnsi="Calibri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1E3F9A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Title1">
    <w:name w:val="Title1"/>
    <w:basedOn w:val="Normal"/>
    <w:next w:val="Normal"/>
    <w:uiPriority w:val="10"/>
    <w:qFormat/>
    <w:rsid w:val="001E3F9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F9A"/>
    <w:rPr>
      <w:rFonts w:ascii="Calibri Light" w:hAnsi="Calibri Light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1E3F9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character" w:customStyle="1" w:styleId="SubtleEmphasis1">
    <w:name w:val="Subtle Emphasis1"/>
    <w:basedOn w:val="DefaultParagraphFont"/>
    <w:uiPriority w:val="19"/>
    <w:qFormat/>
    <w:rsid w:val="001E3F9A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1E3F9A"/>
    <w:rPr>
      <w:b/>
      <w:bCs/>
      <w:i/>
      <w:iCs/>
      <w:color w:val="4472C4"/>
    </w:rPr>
  </w:style>
  <w:style w:type="character" w:customStyle="1" w:styleId="SubtleReference1">
    <w:name w:val="Subtle Reference1"/>
    <w:basedOn w:val="DefaultParagraphFont"/>
    <w:uiPriority w:val="31"/>
    <w:qFormat/>
    <w:rsid w:val="001E3F9A"/>
    <w:rPr>
      <w:smallCaps/>
      <w:color w:val="ED7D31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1E3F9A"/>
    <w:rPr>
      <w:b/>
      <w:bCs/>
      <w:smallCaps/>
      <w:color w:val="ED7D31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1E3F9A"/>
    <w:rPr>
      <w:b/>
      <w:bCs/>
      <w:smallCaps/>
      <w:spacing w:val="5"/>
    </w:rPr>
  </w:style>
  <w:style w:type="table" w:customStyle="1" w:styleId="LightShading1">
    <w:name w:val="Light Shading1"/>
    <w:basedOn w:val="TableNormal"/>
    <w:next w:val="LightShading"/>
    <w:uiPriority w:val="60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1E3F9A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1E3F9A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1E3F9A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1E3F9A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1E3F9A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1E3F9A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LightList1">
    <w:name w:val="Light List1"/>
    <w:basedOn w:val="TableNormal"/>
    <w:next w:val="LightList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1E3F9A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1E3F9A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DarkList1">
    <w:name w:val="Dark List1"/>
    <w:basedOn w:val="TableNormal"/>
    <w:next w:val="DarkList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1E3F9A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1E3F9A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1E3F9A"/>
    <w:rPr>
      <w:rFonts w:ascii="Courier New" w:hAnsi="Courier New"/>
      <w:sz w:val="16"/>
      <w:szCs w:val="22"/>
      <w:lang w:val="en-US" w:eastAsia="en-US"/>
    </w:rPr>
  </w:style>
  <w:style w:type="paragraph" w:styleId="EnvelopeAddress">
    <w:name w:val="envelope address"/>
    <w:basedOn w:val="Normal"/>
    <w:semiHidden/>
    <w:unhideWhenUsed/>
    <w:rsid w:val="001E3F9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3F9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3F9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1E3F9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1E3F9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1E3F9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3F9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1E3F9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3F9A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1E3F9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1E3F9A"/>
    <w:pPr>
      <w:spacing w:after="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1E3F9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1E3F9A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1E3F9A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1E3F9A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1E3F9A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semiHidden/>
    <w:unhideWhenUsed/>
    <w:rsid w:val="001E3F9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E3F9A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E3F9A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E3F9A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E3F9A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E3F9A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E3F9A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E3F9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E3F9A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E3F9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E3F9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E3F9A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E3F9A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E3F9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E3F9A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E3F9A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E3F9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NoList2">
    <w:name w:val="No List2"/>
    <w:next w:val="NoList"/>
    <w:uiPriority w:val="99"/>
    <w:semiHidden/>
    <w:unhideWhenUsed/>
    <w:rsid w:val="00D91D73"/>
  </w:style>
  <w:style w:type="table" w:customStyle="1" w:styleId="TableGrid1">
    <w:name w:val="Table Grid1"/>
    <w:basedOn w:val="TableNormal"/>
    <w:next w:val="TableGrid"/>
    <w:uiPriority w:val="59"/>
    <w:rsid w:val="00D91D73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2">
    <w:name w:val="Light Shading2"/>
    <w:basedOn w:val="TableNormal"/>
    <w:next w:val="LightShading"/>
    <w:uiPriority w:val="60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2">
    <w:name w:val="Light Shading - Accent 12"/>
    <w:basedOn w:val="TableNormal"/>
    <w:next w:val="LightShading-Accent1"/>
    <w:uiPriority w:val="60"/>
    <w:rsid w:val="00D91D73"/>
    <w:rPr>
      <w:rFonts w:ascii="Cambria" w:eastAsia="MS Mincho" w:hAnsi="Cambria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2">
    <w:name w:val="Light Shading - Accent 22"/>
    <w:basedOn w:val="TableNormal"/>
    <w:next w:val="LightShading-Accent2"/>
    <w:uiPriority w:val="60"/>
    <w:rsid w:val="00D91D73"/>
    <w:rPr>
      <w:rFonts w:ascii="Cambria" w:eastAsia="MS Mincho" w:hAnsi="Cambria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2">
    <w:name w:val="Light Shading - Accent 32"/>
    <w:basedOn w:val="TableNormal"/>
    <w:next w:val="LightShading-Accent3"/>
    <w:uiPriority w:val="60"/>
    <w:rsid w:val="00D91D73"/>
    <w:rPr>
      <w:rFonts w:ascii="Cambria" w:eastAsia="MS Mincho" w:hAnsi="Cambria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2">
    <w:name w:val="Light Shading - Accent 42"/>
    <w:basedOn w:val="TableNormal"/>
    <w:next w:val="LightShading-Accent4"/>
    <w:uiPriority w:val="60"/>
    <w:rsid w:val="00D91D73"/>
    <w:rPr>
      <w:rFonts w:ascii="Cambria" w:eastAsia="MS Mincho" w:hAnsi="Cambria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2">
    <w:name w:val="Light Shading - Accent 52"/>
    <w:basedOn w:val="TableNormal"/>
    <w:next w:val="LightShading-Accent5"/>
    <w:uiPriority w:val="60"/>
    <w:rsid w:val="00D91D73"/>
    <w:rPr>
      <w:rFonts w:ascii="Cambria" w:eastAsia="MS Mincho" w:hAnsi="Cambria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2">
    <w:name w:val="Light Shading - Accent 62"/>
    <w:basedOn w:val="TableNormal"/>
    <w:next w:val="LightShading-Accent6"/>
    <w:uiPriority w:val="60"/>
    <w:rsid w:val="00D91D73"/>
    <w:rPr>
      <w:rFonts w:ascii="Cambria" w:eastAsia="MS Mincho" w:hAnsi="Cambria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2">
    <w:name w:val="Light List2"/>
    <w:basedOn w:val="TableNormal"/>
    <w:next w:val="LightList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2">
    <w:name w:val="Light List - Accent 22"/>
    <w:basedOn w:val="TableNormal"/>
    <w:next w:val="LightList-Accent2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2">
    <w:name w:val="Light List - Accent 32"/>
    <w:basedOn w:val="TableNormal"/>
    <w:next w:val="LightList-Accent3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2">
    <w:name w:val="Light List - Accent 42"/>
    <w:basedOn w:val="TableNormal"/>
    <w:next w:val="LightList-Accent4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2">
    <w:name w:val="Light List - Accent 52"/>
    <w:basedOn w:val="TableNormal"/>
    <w:next w:val="LightList-Accent5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2">
    <w:name w:val="Light Grid2"/>
    <w:basedOn w:val="TableNormal"/>
    <w:next w:val="LightGrid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2">
    <w:name w:val="Light Grid - Accent 12"/>
    <w:basedOn w:val="TableNormal"/>
    <w:next w:val="LightGrid-Accent1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2">
    <w:name w:val="Light Grid - Accent 22"/>
    <w:basedOn w:val="TableNormal"/>
    <w:next w:val="LightGrid-Accent2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2">
    <w:name w:val="Light Grid - Accent 32"/>
    <w:basedOn w:val="TableNormal"/>
    <w:next w:val="LightGrid-Accent3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2">
    <w:name w:val="Light Grid - Accent 42"/>
    <w:basedOn w:val="TableNormal"/>
    <w:next w:val="LightGrid-Accent4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2">
    <w:name w:val="Light Grid - Accent 52"/>
    <w:basedOn w:val="TableNormal"/>
    <w:next w:val="LightGrid-Accent5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2">
    <w:name w:val="Light Grid - Accent 62"/>
    <w:basedOn w:val="TableNormal"/>
    <w:next w:val="LightGrid-Accent6"/>
    <w:uiPriority w:val="62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2">
    <w:name w:val="Medium Shading 12"/>
    <w:basedOn w:val="TableNormal"/>
    <w:next w:val="MediumShading1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2">
    <w:name w:val="Medium Shading 1 - Accent 22"/>
    <w:basedOn w:val="TableNormal"/>
    <w:next w:val="MediumShading1-Accent2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2">
    <w:name w:val="Medium Shading 1 - Accent 32"/>
    <w:basedOn w:val="TableNormal"/>
    <w:next w:val="MediumShading1-Accent3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2">
    <w:name w:val="Medium Shading 1 - Accent 42"/>
    <w:basedOn w:val="TableNormal"/>
    <w:next w:val="MediumShading1-Accent4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2">
    <w:name w:val="Medium Shading 1 - Accent 52"/>
    <w:basedOn w:val="TableNormal"/>
    <w:next w:val="MediumShading1-Accent5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2">
    <w:name w:val="Medium Shading 1 - Accent 62"/>
    <w:basedOn w:val="TableNormal"/>
    <w:next w:val="MediumShading1-Accent6"/>
    <w:uiPriority w:val="63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2">
    <w:name w:val="Medium Shading 22"/>
    <w:basedOn w:val="TableNormal"/>
    <w:next w:val="MediumShading2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2">
    <w:name w:val="Medium Shading 2 - Accent 12"/>
    <w:basedOn w:val="TableNormal"/>
    <w:next w:val="MediumShading2-Accent1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2">
    <w:name w:val="Medium Shading 2 - Accent 22"/>
    <w:basedOn w:val="TableNormal"/>
    <w:next w:val="MediumShading2-Accent2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2">
    <w:name w:val="Medium Shading 2 - Accent 42"/>
    <w:basedOn w:val="TableNormal"/>
    <w:next w:val="MediumShading2-Accent4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2">
    <w:name w:val="Medium Shading 2 - Accent 52"/>
    <w:basedOn w:val="TableNormal"/>
    <w:next w:val="MediumShading2-Accent5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2">
    <w:name w:val="Medium Shading 2 - Accent 62"/>
    <w:basedOn w:val="TableNormal"/>
    <w:next w:val="MediumShading2-Accent6"/>
    <w:uiPriority w:val="64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2">
    <w:name w:val="Medium List 12"/>
    <w:basedOn w:val="TableNormal"/>
    <w:next w:val="MediumList1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2">
    <w:name w:val="Medium List 1 - Accent 12"/>
    <w:basedOn w:val="TableNormal"/>
    <w:next w:val="MediumList1-Accent1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2">
    <w:name w:val="Medium List 1 - Accent 22"/>
    <w:basedOn w:val="TableNormal"/>
    <w:next w:val="MediumList1-Accent2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2">
    <w:name w:val="Medium List 1 - Accent 32"/>
    <w:basedOn w:val="TableNormal"/>
    <w:next w:val="MediumList1-Accent3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2">
    <w:name w:val="Medium List 1 - Accent 42"/>
    <w:basedOn w:val="TableNormal"/>
    <w:next w:val="MediumList1-Accent4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2">
    <w:name w:val="Medium List 1 - Accent 52"/>
    <w:basedOn w:val="TableNormal"/>
    <w:next w:val="MediumList1-Accent5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2">
    <w:name w:val="Medium List 1 - Accent 62"/>
    <w:basedOn w:val="TableNormal"/>
    <w:next w:val="MediumList1-Accent6"/>
    <w:uiPriority w:val="65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2">
    <w:name w:val="Medium List 22"/>
    <w:basedOn w:val="TableNormal"/>
    <w:next w:val="MediumList2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2">
    <w:name w:val="Medium List 2 - Accent 12"/>
    <w:basedOn w:val="TableNormal"/>
    <w:next w:val="MediumList2-Accent1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2">
    <w:name w:val="Medium List 2 - Accent 22"/>
    <w:basedOn w:val="TableNormal"/>
    <w:next w:val="MediumList2-Accent2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2">
    <w:name w:val="Medium List 2 - Accent 32"/>
    <w:basedOn w:val="TableNormal"/>
    <w:next w:val="MediumList2-Accent3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2">
    <w:name w:val="Medium List 2 - Accent 42"/>
    <w:basedOn w:val="TableNormal"/>
    <w:next w:val="MediumList2-Accent4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2">
    <w:name w:val="Medium List 2 - Accent 52"/>
    <w:basedOn w:val="TableNormal"/>
    <w:next w:val="MediumList2-Accent5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2">
    <w:name w:val="Medium List 2 - Accent 62"/>
    <w:basedOn w:val="TableNormal"/>
    <w:next w:val="MediumList2-Accent6"/>
    <w:uiPriority w:val="66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2">
    <w:name w:val="Medium Grid 12"/>
    <w:basedOn w:val="TableNormal"/>
    <w:next w:val="MediumGrid1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2">
    <w:name w:val="Medium Grid 1 - Accent 12"/>
    <w:basedOn w:val="TableNormal"/>
    <w:next w:val="MediumGrid1-Accent1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2">
    <w:name w:val="Medium Grid 1 - Accent 22"/>
    <w:basedOn w:val="TableNormal"/>
    <w:next w:val="MediumGrid1-Accent2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2">
    <w:name w:val="Medium Grid 1 - Accent 32"/>
    <w:basedOn w:val="TableNormal"/>
    <w:next w:val="MediumGrid1-Accent3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2">
    <w:name w:val="Medium Grid 1 - Accent 42"/>
    <w:basedOn w:val="TableNormal"/>
    <w:next w:val="MediumGrid1-Accent4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2">
    <w:name w:val="Medium Grid 1 - Accent 52"/>
    <w:basedOn w:val="TableNormal"/>
    <w:next w:val="MediumGrid1-Accent5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2">
    <w:name w:val="Medium Grid 1 - Accent 62"/>
    <w:basedOn w:val="TableNormal"/>
    <w:next w:val="MediumGrid1-Accent6"/>
    <w:uiPriority w:val="67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2">
    <w:name w:val="Medium Grid 22"/>
    <w:basedOn w:val="TableNormal"/>
    <w:next w:val="MediumGrid2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2">
    <w:name w:val="Medium Grid 2 - Accent 12"/>
    <w:basedOn w:val="TableNormal"/>
    <w:next w:val="MediumGrid2-Accent1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2">
    <w:name w:val="Medium Grid 2 - Accent 22"/>
    <w:basedOn w:val="TableNormal"/>
    <w:next w:val="MediumGrid2-Accent2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2">
    <w:name w:val="Medium Grid 2 - Accent 32"/>
    <w:basedOn w:val="TableNormal"/>
    <w:next w:val="MediumGrid2-Accent3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2">
    <w:name w:val="Medium Grid 2 - Accent 42"/>
    <w:basedOn w:val="TableNormal"/>
    <w:next w:val="MediumGrid2-Accent4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2">
    <w:name w:val="Medium Grid 2 - Accent 52"/>
    <w:basedOn w:val="TableNormal"/>
    <w:next w:val="MediumGrid2-Accent5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2">
    <w:name w:val="Medium Grid 2 - Accent 62"/>
    <w:basedOn w:val="TableNormal"/>
    <w:next w:val="MediumGrid2-Accent6"/>
    <w:uiPriority w:val="68"/>
    <w:rsid w:val="00D91D73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2">
    <w:name w:val="Medium Grid 32"/>
    <w:basedOn w:val="TableNormal"/>
    <w:next w:val="MediumGrid3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2">
    <w:name w:val="Medium Grid 3 - Accent 12"/>
    <w:basedOn w:val="TableNormal"/>
    <w:next w:val="MediumGrid3-Accent1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2">
    <w:name w:val="Medium Grid 3 - Accent 22"/>
    <w:basedOn w:val="TableNormal"/>
    <w:next w:val="MediumGrid3-Accent2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2">
    <w:name w:val="Medium Grid 3 - Accent 32"/>
    <w:basedOn w:val="TableNormal"/>
    <w:next w:val="MediumGrid3-Accent3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2">
    <w:name w:val="Medium Grid 3 - Accent 42"/>
    <w:basedOn w:val="TableNormal"/>
    <w:next w:val="MediumGrid3-Accent4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2">
    <w:name w:val="Medium Grid 3 - Accent 52"/>
    <w:basedOn w:val="TableNormal"/>
    <w:next w:val="MediumGrid3-Accent5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2">
    <w:name w:val="Medium Grid 3 - Accent 62"/>
    <w:basedOn w:val="TableNormal"/>
    <w:next w:val="MediumGrid3-Accent6"/>
    <w:uiPriority w:val="69"/>
    <w:rsid w:val="00D91D73"/>
    <w:rPr>
      <w:rFonts w:ascii="Cambria" w:eastAsia="MS Mincho" w:hAnsi="Cambri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2">
    <w:name w:val="Dark List2"/>
    <w:basedOn w:val="TableNormal"/>
    <w:next w:val="DarkList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2">
    <w:name w:val="Dark List - Accent 12"/>
    <w:basedOn w:val="TableNormal"/>
    <w:next w:val="DarkList-Accent1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2">
    <w:name w:val="Dark List - Accent 22"/>
    <w:basedOn w:val="TableNormal"/>
    <w:next w:val="DarkList-Accent2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2">
    <w:name w:val="Dark List - Accent 32"/>
    <w:basedOn w:val="TableNormal"/>
    <w:next w:val="DarkList-Accent3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2">
    <w:name w:val="Dark List - Accent 42"/>
    <w:basedOn w:val="TableNormal"/>
    <w:next w:val="DarkList-Accent4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2">
    <w:name w:val="Dark List - Accent 52"/>
    <w:basedOn w:val="TableNormal"/>
    <w:next w:val="DarkList-Accent5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2">
    <w:name w:val="Dark List - Accent 62"/>
    <w:basedOn w:val="TableNormal"/>
    <w:next w:val="DarkList-Accent6"/>
    <w:uiPriority w:val="70"/>
    <w:rsid w:val="00D91D73"/>
    <w:rPr>
      <w:rFonts w:ascii="Cambria" w:eastAsia="MS Mincho" w:hAnsi="Cambria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2">
    <w:name w:val="Colorful Shading2"/>
    <w:basedOn w:val="TableNormal"/>
    <w:next w:val="ColorfulShading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2">
    <w:name w:val="Colorful Shading - Accent 12"/>
    <w:basedOn w:val="TableNormal"/>
    <w:next w:val="ColorfulShading-Accent1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2">
    <w:name w:val="Colorful Shading - Accent 22"/>
    <w:basedOn w:val="TableNormal"/>
    <w:next w:val="ColorfulShading-Accent2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2">
    <w:name w:val="Colorful Shading - Accent 32"/>
    <w:basedOn w:val="TableNormal"/>
    <w:next w:val="ColorfulShading-Accent3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2">
    <w:name w:val="Colorful Shading - Accent 42"/>
    <w:basedOn w:val="TableNormal"/>
    <w:next w:val="ColorfulShading-Accent4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2">
    <w:name w:val="Colorful Shading - Accent 52"/>
    <w:basedOn w:val="TableNormal"/>
    <w:next w:val="ColorfulShading-Accent5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2">
    <w:name w:val="Colorful Shading - Accent 62"/>
    <w:basedOn w:val="TableNormal"/>
    <w:next w:val="ColorfulShading-Accent6"/>
    <w:uiPriority w:val="71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2">
    <w:name w:val="Colorful List2"/>
    <w:basedOn w:val="TableNormal"/>
    <w:next w:val="ColorfulList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2">
    <w:name w:val="Colorful List - Accent 12"/>
    <w:basedOn w:val="TableNormal"/>
    <w:next w:val="ColorfulList-Accent1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2">
    <w:name w:val="Colorful List - Accent 22"/>
    <w:basedOn w:val="TableNormal"/>
    <w:next w:val="ColorfulList-Accent2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2">
    <w:name w:val="Colorful List - Accent 32"/>
    <w:basedOn w:val="TableNormal"/>
    <w:next w:val="ColorfulList-Accent3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2">
    <w:name w:val="Colorful List - Accent 42"/>
    <w:basedOn w:val="TableNormal"/>
    <w:next w:val="ColorfulList-Accent4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2">
    <w:name w:val="Colorful List - Accent 52"/>
    <w:basedOn w:val="TableNormal"/>
    <w:next w:val="ColorfulList-Accent5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2">
    <w:name w:val="Colorful List - Accent 62"/>
    <w:basedOn w:val="TableNormal"/>
    <w:next w:val="ColorfulList-Accent6"/>
    <w:uiPriority w:val="72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2">
    <w:name w:val="Colorful Grid2"/>
    <w:basedOn w:val="TableNormal"/>
    <w:next w:val="ColorfulGrid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2">
    <w:name w:val="Colorful Grid - Accent 12"/>
    <w:basedOn w:val="TableNormal"/>
    <w:next w:val="ColorfulGrid-Accent1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2">
    <w:name w:val="Colorful Grid - Accent 22"/>
    <w:basedOn w:val="TableNormal"/>
    <w:next w:val="ColorfulGrid-Accent2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2">
    <w:name w:val="Colorful Grid - Accent 32"/>
    <w:basedOn w:val="TableNormal"/>
    <w:next w:val="ColorfulGrid-Accent3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2">
    <w:name w:val="Colorful Grid - Accent 42"/>
    <w:basedOn w:val="TableNormal"/>
    <w:next w:val="ColorfulGrid-Accent4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2">
    <w:name w:val="Colorful Grid - Accent 52"/>
    <w:basedOn w:val="TableNormal"/>
    <w:next w:val="ColorfulGrid-Accent5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2">
    <w:name w:val="Colorful Grid - Accent 62"/>
    <w:basedOn w:val="TableNormal"/>
    <w:next w:val="ColorfulGrid-Accent6"/>
    <w:uiPriority w:val="73"/>
    <w:rsid w:val="00D91D73"/>
    <w:rPr>
      <w:rFonts w:ascii="Cambria" w:eastAsia="MS Mincho" w:hAnsi="Cambria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639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21</Pages>
  <Words>7738</Words>
  <Characters>44107</Characters>
  <Application>Microsoft Office Word</Application>
  <DocSecurity>0</DocSecurity>
  <Lines>367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lengyelb</cp:lastModifiedBy>
  <cp:revision>9</cp:revision>
  <cp:lastPrinted>1900-01-01T08:00:00Z</cp:lastPrinted>
  <dcterms:created xsi:type="dcterms:W3CDTF">2023-07-25T23:17:00Z</dcterms:created>
  <dcterms:modified xsi:type="dcterms:W3CDTF">2023-07-26T02:17:00Z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S5-235115</vt:lpwstr>
  </property>
  <property fmtid="{D5CDD505-2E9C-101B-9397-08002B2CF9AE}" pid="10" name="Spec#">
    <vt:lpwstr>28.532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17.5.2</vt:lpwstr>
  </property>
  <property fmtid="{D5CDD505-2E9C-101B-9397-08002B2CF9AE}" pid="14" name="CrTitle">
    <vt:lpwstr>Make probableCause mandatory in notifyChangedAlarmGeneral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2023-07-25</vt:lpwstr>
  </property>
  <property fmtid="{D5CDD505-2E9C-101B-9397-08002B2CF9AE}" pid="20" name="Release">
    <vt:lpwstr>Rel-17</vt:lpwstr>
  </property>
</Properties>
</file>